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R5-246689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StartDate  \* MERGEFORMAT </w:instrText>
      </w:r>
      <w:r>
        <w:rPr>
          <w:highlight w:val="yellow"/>
        </w:rPr>
        <w:fldChar w:fldCharType="separate"/>
      </w:r>
      <w:r>
        <w:rPr>
          <w:b/>
          <w:sz w:val="24"/>
          <w:highlight w:val="yellow"/>
        </w:rPr>
        <w:t>18th Nov 2024</w:t>
      </w:r>
      <w:r>
        <w:rPr>
          <w:b/>
          <w:sz w:val="24"/>
          <w:highlight w:val="yellow"/>
        </w:rPr>
        <w:fldChar w:fldCharType="end"/>
      </w:r>
      <w:r>
        <w:rPr>
          <w:b/>
          <w:sz w:val="24"/>
          <w:highlight w:val="yellow"/>
        </w:rPr>
        <w:t xml:space="preserve"> -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EndDate  \* MERGEFORMAT </w:instrText>
      </w:r>
      <w:r>
        <w:rPr>
          <w:highlight w:val="yellow"/>
        </w:rPr>
        <w:fldChar w:fldCharType="separate"/>
      </w:r>
      <w:r>
        <w:rPr>
          <w:b/>
          <w:sz w:val="24"/>
          <w:highlight w:val="yellow"/>
        </w:rPr>
        <w:t>22nd Nov</w:t>
      </w:r>
      <w:r>
        <w:rPr>
          <w:b/>
          <w:sz w:val="24"/>
          <w:highlight w:val="none"/>
        </w:rPr>
        <w:t xml:space="preserve"> 2024</w:t>
      </w:r>
      <w:r>
        <w:rPr>
          <w:b/>
          <w:sz w:val="24"/>
          <w:highlight w:val="yellow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0495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R16 NR CADC configuration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  <w:lang w:val="de-DE"/>
              </w:rPr>
              <w:t>Samsung R&amp;D Institute UK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t>Sporton International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SourceIfWg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NTT DOCOMO INC.</w:t>
            </w:r>
            <w:r>
              <w:rPr>
                <w:highlight w:val="yellow"/>
              </w:rPr>
              <w:fldChar w:fldCharType="end"/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SourceIfWg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KTL</w:t>
            </w:r>
            <w:r>
              <w:rPr>
                <w:highlight w:val="yello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2024-10-21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The selection criteria of E018 and E018a are not correct since not checking four/five bands CA configuration.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Ref sense power level TC for 2DL CA/3DL CA exception TCs currently do not support 2UL CA which is incorrect.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New TCs are added in TS 38.521-1/2/3 and the corresponding applicabilities need to be added as well.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/>
                <w:highlight w:val="yellow"/>
                <w:lang w:val="en-US"/>
              </w:rPr>
            </w:pPr>
            <w:r>
              <w:rPr>
                <w:highlight w:val="yellow"/>
              </w:rPr>
              <w:t>Corrected the tested CA/DC configuration selection criteria for test codes E018 and E018a in Table 4.0.3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/>
                <w:highlight w:val="yellow"/>
                <w:lang w:val="en-US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E015 which is for supporting 2UL CA has been added to </w:t>
            </w:r>
            <w:r>
              <w:rPr>
                <w:highlight w:val="yellow"/>
              </w:rPr>
              <w:t>Reference sensitivity power level for 2DL</w:t>
            </w:r>
            <w:r>
              <w:rPr>
                <w:rFonts w:hint="eastAsia" w:eastAsia="宋体"/>
                <w:highlight w:val="yellow"/>
                <w:lang w:val="en-US" w:eastAsia="zh-CN"/>
              </w:rPr>
              <w:t>/3DL</w:t>
            </w:r>
            <w:r>
              <w:rPr>
                <w:highlight w:val="yellow"/>
              </w:rPr>
              <w:t xml:space="preserve"> CA exceptions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TCs.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Add related applicabilities for new TCs.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The incorrect conditions and criteria will still remain in the spec. The applicability of newly</w:t>
            </w:r>
            <w:bookmarkStart w:id="33" w:name="_GoBack"/>
            <w:bookmarkEnd w:id="33"/>
            <w:r>
              <w:rPr>
                <w:rFonts w:hint="eastAsia" w:eastAsia="宋体"/>
                <w:highlight w:val="yellow"/>
                <w:lang w:val="en-US" w:eastAsia="zh-CN"/>
              </w:rPr>
              <w:t xml:space="preserve"> added TCs will be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4.0,4.1.1, 4.1.3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yellow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highlight w:val="yellow"/>
              </w:rPr>
              <w:t xml:space="preserve">TS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38.521-1</w:t>
            </w:r>
            <w:r>
              <w:rPr>
                <w:highlight w:val="yellow"/>
              </w:rPr>
              <w:t xml:space="preserve"> CR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3075; </w:t>
            </w:r>
          </w:p>
          <w:p>
            <w:pPr>
              <w:pStyle w:val="82"/>
              <w:spacing w:after="0"/>
              <w:ind w:left="99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highlight w:val="yellow"/>
              </w:rPr>
              <w:t xml:space="preserve">TS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38.521-2</w:t>
            </w:r>
            <w:r>
              <w:rPr>
                <w:highlight w:val="yellow"/>
              </w:rPr>
              <w:t xml:space="preserve"> CR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1107; </w:t>
            </w:r>
          </w:p>
          <w:p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yellow"/>
              </w:rPr>
              <w:t xml:space="preserve">TS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38.521-3</w:t>
            </w:r>
            <w:r>
              <w:rPr>
                <w:highlight w:val="yellow"/>
              </w:rPr>
              <w:t xml:space="preserve"> CR </w:t>
            </w:r>
            <w:r>
              <w:rPr>
                <w:rFonts w:hint="eastAsia"/>
                <w:highlight w:val="yellow"/>
                <w:lang w:eastAsia="ja-JP"/>
              </w:rPr>
              <w:t>1843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to CR </w:t>
            </w:r>
            <w:r>
              <w:rPr>
                <w:rFonts w:hint="eastAsia"/>
                <w:highlight w:val="yellow"/>
                <w:lang w:eastAsia="ja-JP"/>
              </w:rPr>
              <w:t>1851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CR 1863 and 1864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Correct the incorrect meeting number in the coversheet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Merge multiple applicability CRs into the jumbo CR.</w:t>
            </w: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6"/>
      </w:pPr>
      <w:r>
        <w:t>Table 4.0-3: Tested CA</w:t>
      </w:r>
      <w:r>
        <w:rPr>
          <w:rFonts w:eastAsia="宋体"/>
          <w:lang w:eastAsia="zh-CN"/>
        </w:rPr>
        <w:t>/DC</w:t>
      </w:r>
      <w:r>
        <w:t xml:space="preserve"> Configuration Selection Criteria</w:t>
      </w:r>
    </w:p>
    <w:tbl>
      <w:tblPr>
        <w:tblStyle w:val="42"/>
        <w:tblW w:w="5017" w:type="pct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6808"/>
        <w:gridCol w:w="5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Code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Tested CA/DC Configuration Selection Criteria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E001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DL_2CC(A.4.3.2A.2.1-3) AND A.4.3.2B.2.0-1/1 AND NOT UL(A.4.3.2A.2.1-2)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All supported intra-band contiguous CA Configurations with 2 carriers in DL but no CA in 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szCs w:val="18"/>
              </w:rPr>
              <w:t>E</w:t>
            </w:r>
            <w:r>
              <w:rPr>
                <w:szCs w:val="18"/>
              </w:rPr>
              <w:t>00</w:t>
            </w:r>
            <w:r>
              <w:rPr>
                <w:rFonts w:eastAsia="宋体"/>
                <w:szCs w:val="18"/>
              </w:rPr>
              <w:t>2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DL_2CC(A.4.3.2A.</w:t>
            </w:r>
            <w:r>
              <w:rPr>
                <w:rFonts w:eastAsia="宋体"/>
                <w:szCs w:val="18"/>
              </w:rPr>
              <w:t>4</w:t>
            </w:r>
            <w:r>
              <w:rPr>
                <w:szCs w:val="18"/>
              </w:rPr>
              <w:t>.1-</w:t>
            </w:r>
            <w:r>
              <w:rPr>
                <w:rFonts w:eastAsia="宋体"/>
                <w:szCs w:val="18"/>
              </w:rPr>
              <w:t>3)</w:t>
            </w:r>
            <w:r>
              <w:rPr>
                <w:szCs w:val="18"/>
              </w:rPr>
              <w:t xml:space="preserve"> AND A.4.3.2B.2.0-1/1 AND NOT UL(A.4.3.2A.</w:t>
            </w:r>
            <w:r>
              <w:rPr>
                <w:rFonts w:eastAsia="宋体"/>
                <w:szCs w:val="18"/>
              </w:rPr>
              <w:t>4</w:t>
            </w:r>
            <w:r>
              <w:rPr>
                <w:szCs w:val="18"/>
              </w:rPr>
              <w:t>.1-</w:t>
            </w:r>
            <w:r>
              <w:rPr>
                <w:rFonts w:eastAsia="宋体"/>
                <w:szCs w:val="18"/>
              </w:rPr>
              <w:t>2</w:t>
            </w:r>
            <w:r>
              <w:rPr>
                <w:szCs w:val="18"/>
              </w:rPr>
              <w:t>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</w:t>
            </w:r>
            <w:r>
              <w:rPr>
                <w:rFonts w:eastAsia="宋体"/>
                <w:szCs w:val="18"/>
              </w:rPr>
              <w:t>er</w:t>
            </w:r>
            <w:r>
              <w:rPr>
                <w:szCs w:val="18"/>
              </w:rPr>
              <w:t>-band CA Configurations with 2 carriers in DL but no CA in 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UL_2CC(A.4.3.2B.2.1-2)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AND A.4.3.2B.2.0-2/1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</w:t>
            </w:r>
            <w:r>
              <w:t xml:space="preserve"> </w:t>
            </w:r>
            <w:r>
              <w:rPr>
                <w:szCs w:val="18"/>
              </w:rPr>
              <w:t>Intra-band contiguous EN-DC configurations in FR1 (2UL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E003</w:t>
            </w:r>
            <w:r>
              <w:rPr>
                <w:rFonts w:eastAsia="宋体"/>
                <w:szCs w:val="18"/>
                <w:lang w:eastAsia="zh-CN"/>
              </w:rPr>
              <w:t>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DL_2CC(A.4.3.2B.2.1-2)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AND A.4.3.2B.2.0-1/1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</w:t>
            </w:r>
            <w:r>
              <w:t xml:space="preserve"> </w:t>
            </w:r>
            <w:r>
              <w:rPr>
                <w:szCs w:val="18"/>
              </w:rPr>
              <w:t>Intra-band contiguous EN-DC configurations in FR1 (2</w:t>
            </w:r>
            <w:r>
              <w:rPr>
                <w:rFonts w:eastAsia="宋体"/>
                <w:szCs w:val="18"/>
                <w:lang w:eastAsia="zh-CN"/>
              </w:rPr>
              <w:t>D</w:t>
            </w:r>
            <w:r>
              <w:rPr>
                <w:szCs w:val="18"/>
              </w:rPr>
              <w:t>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E004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UL_2CC(A.4.3.2B.2.2-2)</w:t>
            </w:r>
            <w:r>
              <w:t xml:space="preserve"> AND A.4.3.2B.2.0-2/1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lang w:eastAsia="fi-FI"/>
              </w:rPr>
              <w:t>Intra-band non-contiguous</w:t>
            </w:r>
            <w:r>
              <w:t xml:space="preserve"> EN-DC configurations in FR1 </w:t>
            </w:r>
            <w:r>
              <w:rPr>
                <w:szCs w:val="18"/>
              </w:rPr>
              <w:t>(2UL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4a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DL_2CC(A.4.3.2B.2.2-2)</w:t>
            </w:r>
            <w:r>
              <w:t xml:space="preserve"> AND A.4.3.2B.2.0-1/1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lang w:eastAsia="fi-FI"/>
              </w:rPr>
              <w:t>Intra-band non-contiguous</w:t>
            </w:r>
            <w:r>
              <w:t xml:space="preserve"> EN-DC configurations in FR1 </w:t>
            </w:r>
            <w:r>
              <w:rPr>
                <w:szCs w:val="18"/>
              </w:rPr>
              <w:t>(2</w:t>
            </w:r>
            <w:r>
              <w:rPr>
                <w:rFonts w:eastAsia="宋体"/>
                <w:szCs w:val="18"/>
                <w:lang w:eastAsia="zh-CN"/>
              </w:rPr>
              <w:t xml:space="preserve">DL </w:t>
            </w:r>
            <w:r>
              <w:rPr>
                <w:szCs w:val="18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UL_2CC(A.4.3.2B.2.3.1-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5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)</w:t>
            </w:r>
            <w:r>
              <w:t xml:space="preserve"> AND A.4.3.2B.2.0-2/1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within FR1 (2</w:t>
            </w:r>
            <w:r>
              <w:rPr>
                <w:rFonts w:eastAsia="宋体"/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5a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DL_2CC(A.4.3.2B.2.3.1-2)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5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t>AND A.4.3.2B.2.0-1/1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within FR1 (2</w:t>
            </w:r>
            <w:r>
              <w:rPr>
                <w:rFonts w:eastAsia="宋体"/>
                <w:szCs w:val="18"/>
                <w:lang w:eastAsia="zh-CN"/>
              </w:rPr>
              <w:t xml:space="preserve">DL </w:t>
            </w:r>
            <w:r>
              <w:rPr>
                <w:szCs w:val="18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5b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UL_NR_1CC(A.4.3.2B.2.3.1-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5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)</w:t>
            </w:r>
            <w:r>
              <w:t xml:space="preserve"> AND A.4.3.2B.2.0-2A/1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within FR1 with 1 UL NR CC and one or more LTE UL CC(s)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5c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DL_NR_1CC(A.4.3.2B.2.3.1-2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5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)</w:t>
            </w:r>
            <w:r>
              <w:t xml:space="preserve"> AND A.4.3.2B.2.0-1A/1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within FR1 with 1 DL NR CC and one or more LTE DL CC(s)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Hans"/>
              </w:rPr>
              <w:t>E005d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t>A.4.3.2B.2.3.1-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szCs w:val="18"/>
                <w:lang w:eastAsia="zh-Hans"/>
              </w:rPr>
              <w:t xml:space="preserve">PC2 </w:t>
            </w:r>
            <w:r>
              <w:rPr>
                <w:szCs w:val="18"/>
              </w:rPr>
              <w:t>Inter-band EN-DC configurations within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Hans"/>
              </w:rPr>
            </w:pPr>
            <w:r>
              <w:rPr>
                <w:szCs w:val="18"/>
                <w:lang w:eastAsia="zh-Hans"/>
              </w:rPr>
              <w:t>E005z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UL_3CC(A.4.3.2B.2.3.1-2</w:t>
            </w:r>
            <w:r>
              <w:t xml:space="preserve"> OR </w:t>
            </w:r>
            <w:r>
              <w:rPr>
                <w:szCs w:val="18"/>
              </w:rPr>
              <w:t>A.4.3.2B.2.3.2-2</w:t>
            </w:r>
            <w:r>
              <w:t xml:space="preserve"> OR </w:t>
            </w:r>
            <w:r>
              <w:rPr>
                <w:szCs w:val="18"/>
              </w:rPr>
              <w:t xml:space="preserve">A.4.3.2B.2.3.3-2 </w:t>
            </w:r>
            <w:r>
              <w:t xml:space="preserve">OR </w:t>
            </w:r>
            <w:r>
              <w:rPr>
                <w:szCs w:val="18"/>
              </w:rPr>
              <w:t>A.4.3.2B.2.3.4-2</w:t>
            </w:r>
            <w:r>
              <w:t xml:space="preserve"> OR </w:t>
            </w:r>
            <w:r>
              <w:rPr>
                <w:szCs w:val="18"/>
              </w:rPr>
              <w:t>A.4.3.2B.2.3.5-2)</w:t>
            </w:r>
            <w:r>
              <w:t xml:space="preserve"> AND A.4.3.2B.2.0-2/2 AND A.4.3.2B.2.0-2A/1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within FR1 (2UL E-UTRA CCs, 1UL NR 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6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DL_3CC(</w:t>
            </w:r>
            <w:r>
              <w:rPr>
                <w:szCs w:val="18"/>
              </w:rPr>
              <w:t>A.4.3.2B.2.1-2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A.4.3.2B.2.2-2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A.4.3.2B.2.3.1-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5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2) </w:t>
            </w:r>
            <w:r>
              <w:t>AND A.4.3.2B.2.0-1/2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EN-DC configurations within FR1 (</w:t>
            </w:r>
            <w:r>
              <w:rPr>
                <w:rFonts w:eastAsia="宋体"/>
                <w:szCs w:val="18"/>
                <w:lang w:eastAsia="zh-CN"/>
              </w:rPr>
              <w:t>3DL CC</w:t>
            </w:r>
            <w:r>
              <w:rPr>
                <w:szCs w:val="18"/>
              </w:rPr>
              <w:t>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DL_4CC(</w:t>
            </w:r>
            <w:r>
              <w:rPr>
                <w:szCs w:val="18"/>
              </w:rPr>
              <w:t>A.4.3.2B.2.1-2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A.4.3.2B.2.2-2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A.4.3.2B.2.3.1-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5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2) </w:t>
            </w:r>
            <w:r>
              <w:t>AND A.4.3.2B.2.0-1/3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EN-DC configurations within FR1 (</w:t>
            </w:r>
            <w:r>
              <w:rPr>
                <w:rFonts w:eastAsia="宋体"/>
                <w:szCs w:val="18"/>
                <w:lang w:eastAsia="zh-CN"/>
              </w:rPr>
              <w:t>4DL CC</w:t>
            </w:r>
            <w:r>
              <w:rPr>
                <w:szCs w:val="18"/>
              </w:rPr>
              <w:t>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DL_5CC(</w:t>
            </w:r>
            <w:r>
              <w:rPr>
                <w:szCs w:val="18"/>
              </w:rPr>
              <w:t>A.4.3.2B.2.3.1-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5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2) </w:t>
            </w:r>
            <w:r>
              <w:t>AND A.4.3.2B.2.0-1/4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EN-DC configurations within FR1 (</w:t>
            </w:r>
            <w:r>
              <w:rPr>
                <w:rFonts w:eastAsia="宋体"/>
                <w:szCs w:val="18"/>
                <w:lang w:eastAsia="zh-CN"/>
              </w:rPr>
              <w:t>5DL CC</w:t>
            </w:r>
            <w:r>
              <w:rPr>
                <w:szCs w:val="18"/>
              </w:rPr>
              <w:t>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9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DL_6CC(</w:t>
            </w:r>
            <w:r>
              <w:rPr>
                <w:szCs w:val="18"/>
              </w:rPr>
              <w:t>A.4.3.2B.2.3.1-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5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2) </w:t>
            </w:r>
            <w:r>
              <w:t>AND A.4.3.2B.2.0-1/5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EN-DC configurations within FR1 (</w:t>
            </w:r>
            <w:r>
              <w:rPr>
                <w:rFonts w:eastAsia="宋体"/>
                <w:szCs w:val="18"/>
                <w:lang w:eastAsia="zh-CN"/>
              </w:rPr>
              <w:t>6DL CC</w:t>
            </w:r>
            <w:r>
              <w:rPr>
                <w:szCs w:val="18"/>
              </w:rPr>
              <w:t>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UL_NR_1CC(A.4.3.2B.2.3.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)</w:t>
            </w:r>
            <w:r>
              <w:t xml:space="preserve"> AND A.4.3.2B.2.0-2A/1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>1UL NR CC</w:t>
            </w:r>
            <w:r>
              <w:rPr>
                <w:szCs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DL_NR_1CC(A.4.3.2B.2.3.6-2 OR A.4.3.2B.2.3.</w:t>
            </w:r>
            <w:r>
              <w:rPr>
                <w:rFonts w:eastAsia="宋体"/>
                <w:szCs w:val="18"/>
                <w:lang w:eastAsia="zh-CN"/>
              </w:rPr>
              <w:t>7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-2)</w:t>
            </w:r>
            <w:r>
              <w:t xml:space="preserve"> AND A.4.3.2B.2.0-1A 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 xml:space="preserve">1DL NR </w:t>
            </w:r>
            <w:r>
              <w:rPr>
                <w:szCs w:val="18"/>
              </w:rPr>
              <w:t>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UL_NR_2CC(A.4.3.2B.2.3.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A.4.3.2B.2.0-2/2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A.4.3.2B.2.0-2A/2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 xml:space="preserve">2UL NR </w:t>
            </w:r>
            <w:r>
              <w:rPr>
                <w:szCs w:val="18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DL_NR_2CC(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A.4.3.2B.2.0-1/2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A.4.3.2B.2.0-1A/2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DL NR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szCs w:val="18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UL_NR_3CC(A.4.3.2B.2.3.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A.4.3.2B.2.0-2/3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AND </w:t>
            </w:r>
            <w:r>
              <w:rPr>
                <w:rFonts w:eastAsia="宋体"/>
                <w:lang w:eastAsia="zh-CN"/>
              </w:rPr>
              <w:t>NR_</w:t>
            </w:r>
            <w:r>
              <w:t>A.4.3.2B.2.0-2A/3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(3UL NR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szCs w:val="18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DL_NR_3CC(A.</w:t>
            </w:r>
            <w:r>
              <w:rPr>
                <w:szCs w:val="18"/>
              </w:rPr>
              <w:t>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A.4.3.2B.2.0-1/3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A.4.3.2B.2.0-1A/3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(3DL NR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szCs w:val="18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UL_NR_4CC(</w:t>
            </w:r>
            <w:r>
              <w:rPr>
                <w:rFonts w:eastAsia="宋体"/>
                <w:szCs w:val="18"/>
                <w:lang w:eastAsia="zh-CN"/>
              </w:rPr>
              <w:t>A.</w:t>
            </w:r>
            <w:r>
              <w:rPr>
                <w:szCs w:val="18"/>
              </w:rPr>
              <w:t>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A.4.3.2B.2.0-2/4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A.4.3.2B.2.0-2A/4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UL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DL_NR_4CC(A.</w:t>
            </w:r>
            <w:r>
              <w:rPr>
                <w:szCs w:val="18"/>
              </w:rPr>
              <w:t>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A.4.3.2B.2.0-1/4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A.4.3.2B.2.0-1A/4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 xml:space="preserve">4DL </w:t>
            </w:r>
            <w:r>
              <w:rPr>
                <w:szCs w:val="18"/>
              </w:rPr>
              <w:t>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14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DL_NR_5CC(A.</w:t>
            </w:r>
            <w:r>
              <w:rPr>
                <w:szCs w:val="18"/>
              </w:rPr>
              <w:t>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A.4.3.2B.2.0-1/5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A.4.3.2B.2.0-1A/5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 xml:space="preserve">5DL </w:t>
            </w:r>
            <w:r>
              <w:rPr>
                <w:szCs w:val="18"/>
              </w:rPr>
              <w:t>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E014a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</w:rPr>
              <w:t>UL_NR_</w:t>
            </w:r>
            <w:r>
              <w:rPr>
                <w:rFonts w:eastAsia="PMingLiU"/>
                <w:szCs w:val="18"/>
                <w:lang w:eastAsia="zh-TW"/>
              </w:rPr>
              <w:t>5</w:t>
            </w:r>
            <w:r>
              <w:rPr>
                <w:szCs w:val="18"/>
              </w:rPr>
              <w:t>CC(</w:t>
            </w:r>
            <w:r>
              <w:rPr>
                <w:rFonts w:eastAsia="宋体"/>
                <w:szCs w:val="18"/>
                <w:lang w:eastAsia="zh-CN"/>
              </w:rPr>
              <w:t>A.</w:t>
            </w:r>
            <w:r>
              <w:rPr>
                <w:szCs w:val="18"/>
              </w:rPr>
              <w:t>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A.4.3.2B.2.0-2/4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A.4.3.2B.2.0-2A/</w:t>
            </w:r>
            <w:r>
              <w:rPr>
                <w:rFonts w:eastAsia="PMingLiU"/>
                <w:lang w:eastAsia="zh-TW"/>
              </w:rPr>
              <w:t>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PMingLiU"/>
                <w:szCs w:val="18"/>
                <w:lang w:eastAsia="zh-TW"/>
              </w:rPr>
              <w:t>5</w:t>
            </w:r>
            <w:r>
              <w:rPr>
                <w:szCs w:val="18"/>
              </w:rPr>
              <w:t>UL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15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UL_2CC(</w:t>
            </w:r>
            <w:r>
              <w:rPr>
                <w:rFonts w:eastAsia="宋体"/>
                <w:lang w:eastAsia="zh-CN"/>
              </w:rPr>
              <w:t>A.4.3.2A.2.1-3 OR A.4.3.2A.3.1-3 OR A.4.3.2A.4.1-3 OR A.4.3.2A.4.2-3</w:t>
            </w:r>
            <w:r>
              <w:rPr>
                <w:szCs w:val="18"/>
              </w:rPr>
              <w:t>)</w:t>
            </w:r>
            <w:r>
              <w:t xml:space="preserve"> AND A.4.3.2A.1-2/1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FR1 </w:t>
            </w:r>
            <w:r>
              <w:rPr>
                <w:szCs w:val="18"/>
              </w:rPr>
              <w:t>2UL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15a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t>A.4.3.2A.4.1-4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szCs w:val="18"/>
                <w:lang w:eastAsia="zh-Hans"/>
              </w:rPr>
              <w:t xml:space="preserve">PC2 </w:t>
            </w:r>
            <w:r>
              <w:rPr>
                <w:szCs w:val="18"/>
              </w:rPr>
              <w:t>Inter-band CA configurations within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15b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A.4.3.2B.1.0-2 AND A.4.3.2B.1.</w:t>
            </w:r>
            <w:r>
              <w:rPr>
                <w:rFonts w:eastAsia="宋体"/>
                <w:lang w:eastAsia="zh-CN"/>
              </w:rPr>
              <w:t>0a.1</w:t>
            </w:r>
            <w:r>
              <w:t>-</w:t>
            </w:r>
            <w:r>
              <w:rPr>
                <w:rFonts w:eastAsia="宋体"/>
                <w:lang w:eastAsia="zh-CN"/>
              </w:rPr>
              <w:t>2/1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FR1 </w:t>
            </w:r>
            <w:r>
              <w:rPr>
                <w:szCs w:val="18"/>
              </w:rPr>
              <w:t>2UL NR-DC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16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DL_2CC(</w:t>
            </w:r>
            <w:r>
              <w:rPr>
                <w:rFonts w:eastAsia="宋体"/>
                <w:lang w:eastAsia="zh-CN"/>
              </w:rPr>
              <w:t>A.4.3.2A.2.1-3 OR A.4.3.2A.3.1-3 OR A.4.3.2A.4.1-3</w:t>
            </w:r>
            <w:r>
              <w:rPr>
                <w:szCs w:val="18"/>
              </w:rPr>
              <w:t>)</w:t>
            </w:r>
            <w:r>
              <w:t xml:space="preserve"> AND A.4.3.2A.1-1/1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FR1 </w:t>
            </w:r>
            <w:r>
              <w:rPr>
                <w:szCs w:val="18"/>
              </w:rPr>
              <w:t>2DL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17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DL_3CC(</w:t>
            </w:r>
            <w:r>
              <w:rPr>
                <w:rFonts w:eastAsia="宋体"/>
                <w:lang w:eastAsia="zh-CN"/>
              </w:rPr>
              <w:t>A.4.3.2A.2.1-3 OR A.4.3.2A.3.1-3 OR A.4.3.2A.4.1-3 OR A.4.3.2A.4.2-3</w:t>
            </w:r>
            <w:r>
              <w:rPr>
                <w:szCs w:val="18"/>
              </w:rPr>
              <w:t>)</w:t>
            </w:r>
            <w:r>
              <w:t xml:space="preserve"> AND A.4.3.2A.1-1/2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FR1 </w:t>
            </w:r>
            <w:r>
              <w:rPr>
                <w:szCs w:val="18"/>
              </w:rPr>
              <w:t>3DL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18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DL_4CC(</w:t>
            </w:r>
            <w:r>
              <w:rPr>
                <w:rFonts w:eastAsia="宋体"/>
                <w:lang w:eastAsia="zh-CN"/>
              </w:rPr>
              <w:t>A.4.3.2A.2.1-3 OR A.4.3.2A.3.1-3 OR A.4.3.2A.4.1-3 OR A.4.3.2A.4.2-3</w:t>
            </w:r>
            <w:ins w:id="0" w:author="Kiran Polaki/EQA - Certification /EQA/Professional/Samsung Electronics" w:date="2024-11-09T06:52:00Z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1" w:author="Kiran Polaki/EQA - Certification /EQA/Professional/Samsung Electronics" w:date="2024-11-09T06:53:00Z">
              <w:r>
                <w:rPr>
                  <w:rFonts w:eastAsia="宋体"/>
                  <w:highlight w:val="yellow"/>
                  <w:lang w:eastAsia="zh-CN"/>
                </w:rPr>
                <w:t>OR A.4.3.2A.4.3-3</w:t>
              </w:r>
            </w:ins>
            <w:r>
              <w:rPr>
                <w:szCs w:val="18"/>
              </w:rPr>
              <w:t>)</w:t>
            </w:r>
            <w:r>
              <w:t xml:space="preserve"> AND A.4.3.2A.1-1/3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FR1 </w:t>
            </w:r>
            <w:r>
              <w:rPr>
                <w:szCs w:val="18"/>
              </w:rPr>
              <w:t>4DL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DL_5CC(</w:t>
            </w:r>
            <w:r>
              <w:rPr>
                <w:rFonts w:eastAsia="宋体"/>
                <w:lang w:eastAsia="zh-CN"/>
              </w:rPr>
              <w:t>A.4.3.2A.2.1-3 OR A.4.3.2A.3.1-3 OR A.4.3.2A.4.1-3 OR A.4.3.2A.4.2-3</w:t>
            </w:r>
            <w:ins w:id="2" w:author="Kiran Polaki/EQA - Certification /EQA/Professional/Samsung Electronics" w:date="2024-11-09T06:53:00Z">
              <w:r>
                <w:rPr>
                  <w:rFonts w:eastAsia="宋体"/>
                  <w:highlight w:val="yellow"/>
                  <w:lang w:eastAsia="zh-CN"/>
                </w:rPr>
                <w:t xml:space="preserve"> OR A.4.3.2A.4.3-3</w:t>
              </w:r>
            </w:ins>
            <w:r>
              <w:rPr>
                <w:szCs w:val="18"/>
              </w:rPr>
              <w:t>)</w:t>
            </w:r>
            <w:r>
              <w:t xml:space="preserve"> AND A.4.3.2A.1-1/4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FR1 </w:t>
            </w:r>
            <w:r>
              <w:rPr>
                <w:rFonts w:eastAsia="宋体"/>
                <w:szCs w:val="18"/>
              </w:rPr>
              <w:t>5</w:t>
            </w:r>
            <w:r>
              <w:rPr>
                <w:szCs w:val="18"/>
              </w:rPr>
              <w:t>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E019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UL_2CC(</w:t>
            </w:r>
            <w:r>
              <w:rPr>
                <w:rFonts w:eastAsia="PMingLiU"/>
              </w:rPr>
              <w:t>ULTxSwitching</w:t>
            </w:r>
            <w:r>
              <w:rPr>
                <w:szCs w:val="18"/>
              </w:rPr>
              <w:t>(</w:t>
            </w:r>
            <w:r>
              <w:rPr>
                <w:rFonts w:eastAsia="宋体"/>
              </w:rPr>
              <w:t>A.4.3.2A.4.1-3</w:t>
            </w:r>
            <w:r>
              <w:rPr>
                <w:szCs w:val="18"/>
              </w:rPr>
              <w:t>))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</w:rPr>
              <w:t xml:space="preserve">FR1 </w:t>
            </w:r>
            <w:r>
              <w:rPr>
                <w:szCs w:val="18"/>
              </w:rPr>
              <w:t>2UL CA configurations with 1Tx-2Tx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E019a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szCs w:val="18"/>
              </w:rPr>
              <w:t>UL_2CC(</w:t>
            </w:r>
            <w:r>
              <w:rPr>
                <w:rFonts w:eastAsia="PMingLiU"/>
              </w:rPr>
              <w:t>2Tx_ULTxSwitching</w:t>
            </w:r>
            <w:r>
              <w:rPr>
                <w:szCs w:val="18"/>
              </w:rPr>
              <w:t>(</w:t>
            </w:r>
            <w:r>
              <w:rPr>
                <w:rFonts w:eastAsia="宋体"/>
              </w:rPr>
              <w:t>A.4.3.2A.4.1-3</w:t>
            </w:r>
            <w:r>
              <w:rPr>
                <w:szCs w:val="18"/>
              </w:rPr>
              <w:t>))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</w:rPr>
              <w:t xml:space="preserve">FR1 </w:t>
            </w:r>
            <w:r>
              <w:rPr>
                <w:szCs w:val="18"/>
              </w:rPr>
              <w:t>2UL CA configurations with 2Tx-2Tx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szCs w:val="18"/>
              </w:rPr>
              <w:t>E019b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UL_3CC(</w:t>
            </w:r>
            <w:r>
              <w:rPr>
                <w:rFonts w:eastAsia="PMingLiU"/>
              </w:rPr>
              <w:t>ULTxSwitching</w:t>
            </w:r>
            <w:r>
              <w:rPr>
                <w:szCs w:val="18"/>
              </w:rPr>
              <w:t>(</w:t>
            </w:r>
            <w:r>
              <w:t>A.4.3.2A.4.1-3</w:t>
            </w:r>
            <w:r>
              <w:rPr>
                <w:szCs w:val="18"/>
              </w:rPr>
              <w:t>))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3UL CA configurations with 1Tx-2Tx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szCs w:val="18"/>
              </w:rPr>
              <w:t>E019c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UL_3CC(</w:t>
            </w:r>
            <w:r>
              <w:rPr>
                <w:rFonts w:eastAsia="PMingLiU"/>
              </w:rPr>
              <w:t>2Tx_ULTxSwitching</w:t>
            </w:r>
            <w:r>
              <w:rPr>
                <w:szCs w:val="18"/>
              </w:rPr>
              <w:t>(</w:t>
            </w:r>
            <w:r>
              <w:t>A.4.3.2A.4.1-3</w:t>
            </w:r>
            <w:r>
              <w:rPr>
                <w:szCs w:val="18"/>
              </w:rPr>
              <w:t>))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3UL CA configurations with 2Tx-2Tx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UL_2CC(</w:t>
            </w:r>
            <w:r>
              <w:t>A.4.3.2A.2.2-3 OR A.4.3.2A.</w:t>
            </w:r>
            <w:r>
              <w:rPr>
                <w:lang w:eastAsia="zh-CN"/>
              </w:rPr>
              <w:t>3.2</w:t>
            </w:r>
            <w:r>
              <w:t>-3 OR A.4.3.2A.</w:t>
            </w:r>
            <w:r>
              <w:rPr>
                <w:lang w:eastAsia="zh-CN"/>
              </w:rPr>
              <w:t>3.2</w:t>
            </w:r>
            <w:r>
              <w:t>-3a</w:t>
            </w:r>
            <w:r>
              <w:rPr>
                <w:szCs w:val="18"/>
              </w:rPr>
              <w:t>)</w:t>
            </w:r>
            <w:r>
              <w:t xml:space="preserve"> AND A.4.3.2A.1-2/1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FR2 </w:t>
            </w:r>
            <w:r>
              <w:rPr>
                <w:szCs w:val="18"/>
              </w:rPr>
              <w:t>2UL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21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szCs w:val="18"/>
              </w:rPr>
              <w:t>UL_3CC(</w:t>
            </w:r>
            <w:r>
              <w:t>A.4.3.2A.2.2-3 OR A.4.3.2A.</w:t>
            </w:r>
            <w:r>
              <w:rPr>
                <w:lang w:eastAsia="zh-CN"/>
              </w:rPr>
              <w:t>3.2</w:t>
            </w:r>
            <w:r>
              <w:t>-3 OR A.4.3.2A.</w:t>
            </w:r>
            <w:r>
              <w:rPr>
                <w:lang w:eastAsia="zh-CN"/>
              </w:rPr>
              <w:t>3.2</w:t>
            </w:r>
            <w:r>
              <w:t>-3a</w:t>
            </w:r>
            <w:r>
              <w:rPr>
                <w:szCs w:val="18"/>
              </w:rPr>
              <w:t>)</w:t>
            </w:r>
            <w:r>
              <w:t xml:space="preserve"> AND A.4.3.2A.1-2/2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FR2 </w:t>
            </w:r>
            <w:r>
              <w:rPr>
                <w:szCs w:val="18"/>
              </w:rPr>
              <w:t>3UL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22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UL_4CC(</w:t>
            </w:r>
            <w:r>
              <w:t>A.4.3.2A.2.2-3 OR A.4.3.2A.</w:t>
            </w:r>
            <w:r>
              <w:rPr>
                <w:lang w:eastAsia="zh-CN"/>
              </w:rPr>
              <w:t>3.2</w:t>
            </w:r>
            <w:r>
              <w:t>-3 OR A.4.3.2A.</w:t>
            </w:r>
            <w:r>
              <w:rPr>
                <w:lang w:eastAsia="zh-CN"/>
              </w:rPr>
              <w:t>3.2</w:t>
            </w:r>
            <w:r>
              <w:t>-3a</w:t>
            </w:r>
            <w:r>
              <w:rPr>
                <w:szCs w:val="18"/>
              </w:rPr>
              <w:t>)</w:t>
            </w:r>
            <w:r>
              <w:t xml:space="preserve"> AND A.4.3.2A.1-2/3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FR2 </w:t>
            </w:r>
            <w:r>
              <w:rPr>
                <w:szCs w:val="18"/>
              </w:rPr>
              <w:t>4UL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23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UL_5CC(</w:t>
            </w:r>
            <w:r>
              <w:t>A.4.3.2A.2.2-3</w:t>
            </w:r>
            <w:r>
              <w:rPr>
                <w:szCs w:val="18"/>
              </w:rPr>
              <w:t>)</w:t>
            </w:r>
            <w:r>
              <w:t xml:space="preserve"> AND A.4.3.2A.1-2/4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FR2 </w:t>
            </w:r>
            <w:r>
              <w:rPr>
                <w:szCs w:val="18"/>
              </w:rPr>
              <w:t>5UL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24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UL_6CC(</w:t>
            </w:r>
            <w:r>
              <w:t>A.4.3.2A.2.2-3</w:t>
            </w:r>
            <w:r>
              <w:rPr>
                <w:szCs w:val="18"/>
              </w:rPr>
              <w:t>)</w:t>
            </w:r>
            <w:r>
              <w:t xml:space="preserve"> AND A.4.3.2A.1-2/5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FR2 </w:t>
            </w:r>
            <w:r>
              <w:rPr>
                <w:szCs w:val="18"/>
              </w:rPr>
              <w:t>6UL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25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UL_7CC(</w:t>
            </w:r>
            <w:r>
              <w:t>A.4.3.2A.2.2-3</w:t>
            </w:r>
            <w:r>
              <w:rPr>
                <w:szCs w:val="18"/>
              </w:rPr>
              <w:t>)</w:t>
            </w:r>
            <w:r>
              <w:t xml:space="preserve"> AND A.4.3.2A.1-2/6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FR2 </w:t>
            </w:r>
            <w:r>
              <w:rPr>
                <w:szCs w:val="18"/>
              </w:rPr>
              <w:t>7UL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26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UL_8CC(</w:t>
            </w:r>
            <w:r>
              <w:t>A.4.3.2A.2.2-3</w:t>
            </w:r>
            <w:r>
              <w:rPr>
                <w:szCs w:val="18"/>
              </w:rPr>
              <w:t>)</w:t>
            </w:r>
            <w:r>
              <w:t xml:space="preserve"> AND A.4.3.2A.1-2/7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FR2 </w:t>
            </w:r>
            <w:r>
              <w:rPr>
                <w:szCs w:val="18"/>
              </w:rPr>
              <w:t>8UL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E027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DL_NR_2CC(A.4.3.2B.2.2-2) AND A.4.3.2B.2.0-1A/2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color w:val="000000"/>
              </w:rPr>
              <w:t>All supported Intra-band non-contiguous EN-DC configurations in FR1 (2DL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E028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DL_NR_3CC(A.4.3.2B.2.2-2) AND A.4.3.2B.2.0-1A/3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color w:val="000000"/>
              </w:rPr>
              <w:t>All supported Intra-band non-contiguous EN-DC configurations in FR1 (3DL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E028a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DL_NR_4CC(A.4.3.2B.2.2-2) AND A.4.3.2B.2.0-1A/4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color w:val="000000"/>
              </w:rPr>
            </w:pPr>
            <w:r>
              <w:rPr>
                <w:color w:val="000000"/>
              </w:rPr>
              <w:t>All supported Intra-band non-contiguous EN-DC configurations in FR1 (4DL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E028b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DL_NR_5CC(A.4.3.2B.2.2-2) AND A.4.3.2B.2.0-1A/5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color w:val="000000"/>
              </w:rPr>
            </w:pPr>
            <w:r>
              <w:rPr>
                <w:color w:val="000000"/>
              </w:rPr>
              <w:t>All supported Intra-band non-contiguous EN-DC configurations in FR1 (5DL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E029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DL_NR_2CC(A.4.3.2B.2.3.1-2 OR A.4.3.2B.2.3.2-2 OR A.4.3.2B.2.3.3-2 OR A.4.3.2B.2.3.4-2 OR A.4.3.2B.2.3.5-2) AND A.4.3.2B.2.0-1A/2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color w:val="000000"/>
              </w:rPr>
              <w:t>All supported Inter-band EN-DC configurations within FR1 (2DL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E030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DL_NR_3CC(A.4.3.2B.2.3.1-2 OR A.4.3.2B.2.3.2-2 OR A.4.3.2B.2.3.3-2 OR A.4.3.2B.2.3.4-2 OR A.4.3.2B.2.3.5-2) AND A.4.3.2B.2.0-1A/3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color w:val="000000"/>
              </w:rPr>
              <w:t>All supported Inter-band EN-DC configurations within FR1 (3DL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E030a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DL_NR_4CC(A.4.3.2B.2.3.1-2 OR A.4.3.2B.2.3.2-2 OR A.4.3.2B.2.3.3-2 OR A.4.3.2B.2.3.4-2 OR A.4.3.2B.2.3.5-2) AND A.4.3.2B.2.0-1A/4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color w:val="000000"/>
              </w:rPr>
            </w:pPr>
            <w:r>
              <w:t>All supported Inter-band EN-DC configurations within FR1 (4DL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E030b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DL_NR_5CC(A.4.3.2B.2.3.1-2 OR A.4.3.2B.2.3.2-2 OR A.4.3.2B.2.3.3-2 OR A.4.3.2B.2.3.4-2 OR A.4.3.2B.2.3.5-2) AND A.4.3.2B.2.0-1A/5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color w:val="000000"/>
              </w:rPr>
            </w:pPr>
            <w:r>
              <w:t>All supported Inter-band EN-DC configurations within FR1 (5DL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E031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>A.4.3.2C.3-2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intra-band contiguous 2DL CA with SUL in uplink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E031b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>ULTxSwitching</w:t>
            </w:r>
            <w:r>
              <w:rPr>
                <w:szCs w:val="18"/>
              </w:rPr>
              <w:t>(</w:t>
            </w:r>
            <w:r>
              <w:rPr>
                <w:rFonts w:eastAsia="宋体"/>
              </w:rPr>
              <w:t>A.4.3.2B.2.3.1-2</w:t>
            </w:r>
            <w:r>
              <w:rPr>
                <w:szCs w:val="18"/>
              </w:rPr>
              <w:t>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</w:rPr>
              <w:t xml:space="preserve">FR1 </w:t>
            </w:r>
            <w:r>
              <w:rPr>
                <w:szCs w:val="18"/>
              </w:rPr>
              <w:t>2UL inter-band EN-DC configurations with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E032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>DL_2CC(A.4.3.2A.2.2-3 OR A.4.3.2A.3.2-3 OR A.4.3.2A.3.2-3a) AND A.4.3.2A.1-1/1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t>All supported FR2 2DL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E033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>DL_3CC(A.4.3.2A.2.2-3 OR A.4.3.2A.3.2-3 OR A.4.3.2A.3.2-3a) AND A.4.3.2A.1-1/2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t>All supported FR2 3DL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E034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>DL_4CC(A.4.3.2A.2.2-3 OR A.4.3.2A.3.2-3 OR A.4.3.2A.3.2-3a) AND A.4.3.2A.1-1/3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t>All supported FR2 4DL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E035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>DL_5CC(A.4.3.2A.2.2-3 OR A.4.3.2A.3.2-3 OR A.4.3.2A.3.2-3a) AND A.4.3.2A.1-1/4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All supported FR2 5DL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E036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>DL_6CC(A.4.3.2A.2.2-3 OR A.4.3.2A.3.2-3 OR A.4.3.2A.3.2-3a) AND A.4.3.2A.1-1/5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All supported FR2 6DL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E037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>DL_7CC(A.4.3.2A.2.2-3 OR A.4.3.2A.3.2-3 OR A.4.3.2A.3.2-3a) AND A.4.3.2A.1-1/6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All supported FR2 7DL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E038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>DL_8CC(A.4.3.2A.2.2-3 OR A.4.3.2A.3.2-3 OR A.4.3.2A.3.2-3a) AND A.4.3.2A.1-1/7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All supported FR2 8DL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E039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</w:rPr>
              <w:t>UL_NR_6CC(</w:t>
            </w:r>
            <w:r>
              <w:rPr>
                <w:rFonts w:eastAsia="宋体"/>
                <w:szCs w:val="18"/>
                <w:lang w:eastAsia="zh-CN"/>
              </w:rPr>
              <w:t>A.</w:t>
            </w:r>
            <w:r>
              <w:rPr>
                <w:szCs w:val="18"/>
              </w:rPr>
              <w:t>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A.4.3.2B.2.0-2/4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A.4.3.2B.2.0-2A/</w:t>
            </w:r>
            <w:r>
              <w:rPr>
                <w:rFonts w:eastAsia="PMingLiU"/>
                <w:lang w:eastAsia="zh-TW"/>
              </w:rPr>
              <w:t>6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PMingLiU"/>
                <w:szCs w:val="18"/>
                <w:lang w:eastAsia="zh-TW"/>
              </w:rPr>
              <w:t>6</w:t>
            </w:r>
            <w:r>
              <w:rPr>
                <w:szCs w:val="18"/>
              </w:rPr>
              <w:t>UL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E039a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DL_NR_</w:t>
            </w:r>
            <w:r>
              <w:rPr>
                <w:rFonts w:eastAsia="PMingLiU"/>
                <w:szCs w:val="18"/>
                <w:lang w:eastAsia="zh-TW"/>
              </w:rPr>
              <w:t>6</w:t>
            </w:r>
            <w:r>
              <w:rPr>
                <w:rFonts w:eastAsia="宋体"/>
                <w:szCs w:val="18"/>
                <w:lang w:eastAsia="zh-CN"/>
              </w:rPr>
              <w:t>CC(A.</w:t>
            </w:r>
            <w:r>
              <w:rPr>
                <w:szCs w:val="18"/>
              </w:rPr>
              <w:t>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A.4.3.2B.2.0-1/5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A.4.3.2B.2.0-1A/5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PMingLiU"/>
                <w:szCs w:val="18"/>
                <w:lang w:eastAsia="zh-TW"/>
              </w:rPr>
              <w:t>6</w:t>
            </w:r>
            <w:r>
              <w:rPr>
                <w:rFonts w:eastAsia="宋体"/>
                <w:szCs w:val="18"/>
                <w:lang w:eastAsia="zh-CN"/>
              </w:rPr>
              <w:t xml:space="preserve">DL </w:t>
            </w:r>
            <w:r>
              <w:rPr>
                <w:szCs w:val="18"/>
              </w:rPr>
              <w:t>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E040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</w:rPr>
              <w:t>UL_NR_7CC(</w:t>
            </w:r>
            <w:r>
              <w:rPr>
                <w:rFonts w:eastAsia="宋体"/>
                <w:szCs w:val="18"/>
                <w:lang w:eastAsia="zh-CN"/>
              </w:rPr>
              <w:t>A.</w:t>
            </w:r>
            <w:r>
              <w:rPr>
                <w:szCs w:val="18"/>
              </w:rPr>
              <w:t>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A.4.3.2B.2.0-2/4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A.4.3.2B.2.0-2A/</w:t>
            </w:r>
            <w:r>
              <w:rPr>
                <w:rFonts w:eastAsia="PMingLiU"/>
                <w:lang w:eastAsia="zh-TW"/>
              </w:rPr>
              <w:t>7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PMingLiU"/>
                <w:szCs w:val="18"/>
                <w:lang w:eastAsia="zh-TW"/>
              </w:rPr>
              <w:t>7</w:t>
            </w:r>
            <w:r>
              <w:rPr>
                <w:szCs w:val="18"/>
              </w:rPr>
              <w:t>UL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E040a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DL_NR_7CC(A.</w:t>
            </w:r>
            <w:r>
              <w:rPr>
                <w:szCs w:val="18"/>
              </w:rPr>
              <w:t>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A.4.3.2B.2.0-1/5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A.4.3.2B.2.0-1A/7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(7</w:t>
            </w:r>
            <w:r>
              <w:rPr>
                <w:rFonts w:eastAsia="宋体"/>
                <w:szCs w:val="18"/>
                <w:lang w:eastAsia="zh-CN"/>
              </w:rPr>
              <w:t xml:space="preserve">DL </w:t>
            </w:r>
            <w:r>
              <w:rPr>
                <w:szCs w:val="18"/>
              </w:rPr>
              <w:t>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E041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</w:rPr>
              <w:t>UL_NR_8CC(</w:t>
            </w:r>
            <w:r>
              <w:rPr>
                <w:rFonts w:eastAsia="宋体"/>
                <w:szCs w:val="18"/>
                <w:lang w:eastAsia="zh-CN"/>
              </w:rPr>
              <w:t>A.</w:t>
            </w:r>
            <w:r>
              <w:rPr>
                <w:szCs w:val="18"/>
              </w:rPr>
              <w:t>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A.4.3.2B.2.0-2/4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A.4.3.2B.2.0-2A/</w:t>
            </w:r>
            <w:r>
              <w:rPr>
                <w:rFonts w:eastAsia="PMingLiU"/>
                <w:lang w:eastAsia="zh-TW"/>
              </w:rPr>
              <w:t>8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PMingLiU"/>
                <w:szCs w:val="18"/>
                <w:lang w:eastAsia="zh-TW"/>
              </w:rPr>
              <w:t>8</w:t>
            </w:r>
            <w:r>
              <w:rPr>
                <w:szCs w:val="18"/>
              </w:rPr>
              <w:t>UL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E041a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DL_NR_8CC(A.</w:t>
            </w:r>
            <w:r>
              <w:rPr>
                <w:szCs w:val="18"/>
              </w:rPr>
              <w:t>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A.4.3.2B.2.0-1/5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A.4.3.2B.2.0-1A/8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(8</w:t>
            </w:r>
            <w:r>
              <w:rPr>
                <w:rFonts w:eastAsia="宋体"/>
                <w:szCs w:val="18"/>
                <w:lang w:eastAsia="zh-CN"/>
              </w:rPr>
              <w:t xml:space="preserve">DL </w:t>
            </w:r>
            <w:r>
              <w:rPr>
                <w:szCs w:val="18"/>
              </w:rPr>
              <w:t>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Table A.4.3.2A.2.1-3</w:t>
            </w:r>
            <w:r>
              <w:rPr>
                <w:lang w:eastAsia="zh-CN"/>
              </w:rPr>
              <w:t>a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  <w:lang w:eastAsia="zh-CN"/>
              </w:rPr>
              <w:t>All supported FR1 intra-band contiguous CA configuration with</w:t>
            </w:r>
            <w:r>
              <w:rPr>
                <w:rFonts w:eastAsia="宋体"/>
                <w:lang w:eastAsia="zh-CN"/>
              </w:rPr>
              <w:t xml:space="preserve"> UL MIMO capabilities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/>
                <w:szCs w:val="18"/>
                <w:lang w:eastAsia="zh-TW"/>
              </w:rPr>
              <w:t>E043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UL_NR_1CC(A.4.3.2B.2.3.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)</w:t>
            </w:r>
            <w:r>
              <w:t xml:space="preserve"> AND A.4.3.2B.2.0-2A/1 AND A.4.3.9-13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>1UL NR CC</w:t>
            </w:r>
            <w:r>
              <w:rPr>
                <w:szCs w:val="18"/>
              </w:rPr>
              <w:t>) and UL MIMO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</w:rPr>
              <w:t>E044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rFonts w:eastAsia="PMingLiU"/>
              </w:rPr>
              <w:t>ULTxSwitching</w:t>
            </w:r>
            <w:r>
              <w:rPr>
                <w:szCs w:val="18"/>
              </w:rPr>
              <w:t>(</w:t>
            </w:r>
            <w:r>
              <w:t>A.4.3.2C.2-1</w:t>
            </w:r>
            <w:r>
              <w:rPr>
                <w:szCs w:val="18"/>
              </w:rPr>
              <w:t>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SUL configurations with 1Tx-2Tx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</w:rPr>
              <w:t>E044a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rFonts w:eastAsia="PMingLiU"/>
              </w:rPr>
              <w:t>2Tx_ULTxSwitching</w:t>
            </w:r>
            <w:r>
              <w:rPr>
                <w:szCs w:val="18"/>
              </w:rPr>
              <w:t>(</w:t>
            </w:r>
            <w:r>
              <w:t>A.4.3.2C.2-1</w:t>
            </w:r>
            <w:r>
              <w:rPr>
                <w:szCs w:val="18"/>
              </w:rPr>
              <w:t>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SUL configurations with 2Tx-2Tx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</w:rPr>
              <w:t>E044b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rFonts w:eastAsia="PMingLiU"/>
              </w:rPr>
              <w:t>ULTxSwitching</w:t>
            </w:r>
            <w:r>
              <w:rPr>
                <w:szCs w:val="18"/>
              </w:rPr>
              <w:t>(</w:t>
            </w:r>
            <w:r>
              <w:t>A.4.3.2C.3-2</w:t>
            </w:r>
            <w:r>
              <w:rPr>
                <w:szCs w:val="18"/>
              </w:rPr>
              <w:t>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SUL/intra-band CA configurations with 1Tx-2Tx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</w:rPr>
              <w:t>E044c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rFonts w:eastAsia="PMingLiU"/>
              </w:rPr>
              <w:t>2Tx_ULTxSwitching</w:t>
            </w:r>
            <w:r>
              <w:rPr>
                <w:szCs w:val="18"/>
              </w:rPr>
              <w:t>(</w:t>
            </w:r>
            <w:r>
              <w:t>A.4.3.2C.3-2</w:t>
            </w:r>
            <w:r>
              <w:rPr>
                <w:szCs w:val="18"/>
              </w:rPr>
              <w:t>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SUL/intra-band CA configurations with 2Tx-2Tx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E045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t>Table A.4.3.2A.4.1-5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inter-band CA configuration with</w:t>
            </w:r>
            <w:r>
              <w:t xml:space="preserve"> UL MIMO capability </w:t>
            </w:r>
            <w:r>
              <w:rPr>
                <w:szCs w:val="18"/>
              </w:rPr>
              <w:t>(2UL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E046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t>Table A.4.3.2A.4.1-6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inter-band CA configuration with</w:t>
            </w:r>
            <w:r>
              <w:t xml:space="preserve"> Tx Diversity capability </w:t>
            </w:r>
            <w:r>
              <w:rPr>
                <w:szCs w:val="18"/>
              </w:rPr>
              <w:t>(2UL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E047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 xml:space="preserve">Table </w:t>
            </w:r>
            <w:r>
              <w:t>A.4.3.2B.2.3.1-5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inter-band EN-DC configuration with</w:t>
            </w:r>
            <w:r>
              <w:t xml:space="preserve"> UL MIMO capability </w:t>
            </w:r>
            <w:r>
              <w:rPr>
                <w:szCs w:val="18"/>
              </w:rPr>
              <w:t>(2UL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E048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 xml:space="preserve">Table </w:t>
            </w:r>
            <w:r>
              <w:t>A.4.3.2B.2.3.1-6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inter-band EN-DC configuration with</w:t>
            </w:r>
            <w:r>
              <w:t xml:space="preserve"> Tx Diversity capability </w:t>
            </w:r>
            <w:r>
              <w:rPr>
                <w:szCs w:val="18"/>
              </w:rPr>
              <w:t>(2UL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  <w:lang w:eastAsia="zh-CN"/>
              </w:rPr>
              <w:t>E049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>3</w:t>
            </w:r>
            <w:r>
              <w:rPr>
                <w:rFonts w:eastAsia="PMingLiU"/>
                <w:lang w:eastAsia="en-US"/>
              </w:rPr>
              <w:t>bands</w:t>
            </w:r>
            <w:r>
              <w:rPr>
                <w:rFonts w:eastAsia="PMingLiU"/>
              </w:rPr>
              <w:t>ULTxSwitching</w:t>
            </w:r>
            <w:r>
              <w:rPr>
                <w:szCs w:val="18"/>
              </w:rPr>
              <w:t>(</w:t>
            </w:r>
            <w:r>
              <w:rPr>
                <w:rFonts w:eastAsia="PMingLiU"/>
              </w:rPr>
              <w:t>Table A.4.3.2C.3-3)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SUL operation with inter-band CA with ULTxSwitchingBandPair-r18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t>UL(</w:t>
            </w:r>
            <w:r>
              <w:rPr>
                <w:i/>
              </w:rPr>
              <w:t>table_index</w:t>
            </w:r>
            <w:r>
              <w:t xml:space="preserve">) includes all supported CA Configurations where at least one UL CA configuration was declared in column "Supported CA Bandwidth Class(es) in UL" in Table </w:t>
            </w:r>
            <w:r>
              <w:rPr>
                <w:i/>
              </w:rPr>
              <w:t>table_index</w:t>
            </w:r>
            <w:r>
              <w:t xml:space="preserve"> in TS 38.508-2 [8].</w:t>
            </w:r>
          </w:p>
          <w:p>
            <w:pPr>
              <w:pStyle w:val="67"/>
            </w:pPr>
            <w:r>
              <w:t>NOTE 2:</w:t>
            </w:r>
            <w:r>
              <w:tab/>
            </w:r>
            <w:r>
              <w:t>UL_</w:t>
            </w:r>
            <w:r>
              <w:rPr>
                <w:i/>
                <w:iCs/>
              </w:rPr>
              <w:t>n</w:t>
            </w:r>
            <w:r>
              <w:t>CC(table_index) includes all supported CA or DC Configurations where at least one n-carrier UL CA or DC configuration was declared in column "Supported CA Bandwidth Class(es) in UL" or “Supported EN-DC Bandwidth Class(es) in UL” in Table table_index in TS 38.508-2 [8].</w:t>
            </w:r>
          </w:p>
          <w:p>
            <w:pPr>
              <w:pStyle w:val="67"/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t>UL_NR_</w:t>
            </w:r>
            <w:r>
              <w:rPr>
                <w:i/>
              </w:rPr>
              <w:t>n</w:t>
            </w:r>
            <w:r>
              <w:t>CC(</w:t>
            </w:r>
            <w:r>
              <w:rPr>
                <w:i/>
              </w:rPr>
              <w:t>table_index</w:t>
            </w:r>
            <w:r>
              <w:t xml:space="preserve">) includes all supported DC Configurations where at least one DC configuration with </w:t>
            </w:r>
            <w:r>
              <w:rPr>
                <w:i/>
              </w:rPr>
              <w:t>n</w:t>
            </w:r>
            <w:r>
              <w:t xml:space="preserve">-carrier NR UL CA configuration was declared in column "Supported EN-DC Bandwidth Class(es) in UL" in Table </w:t>
            </w:r>
            <w:r>
              <w:rPr>
                <w:i/>
              </w:rPr>
              <w:t>table_index</w:t>
            </w:r>
            <w:r>
              <w:t xml:space="preserve"> in TS 38.508-2 [8].</w:t>
            </w:r>
          </w:p>
          <w:p>
            <w:pPr>
              <w:pStyle w:val="67"/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t>DL_</w:t>
            </w:r>
            <w:r>
              <w:rPr>
                <w:i/>
              </w:rPr>
              <w:t>n</w:t>
            </w:r>
            <w:r>
              <w:t>CC(</w:t>
            </w:r>
            <w:r>
              <w:rPr>
                <w:i/>
              </w:rPr>
              <w:t>table_index</w:t>
            </w:r>
            <w:r>
              <w:t xml:space="preserve">) includes all supported </w:t>
            </w:r>
            <w:r>
              <w:rPr>
                <w:i/>
              </w:rPr>
              <w:t>n</w:t>
            </w:r>
            <w:r>
              <w:t xml:space="preserve">-carrier CA/DC Configurations in Table </w:t>
            </w:r>
            <w:r>
              <w:rPr>
                <w:i/>
              </w:rPr>
              <w:t>table_index</w:t>
            </w:r>
            <w:r>
              <w:t xml:space="preserve"> in TS 38.508-2 [8].</w:t>
            </w:r>
          </w:p>
          <w:p>
            <w:pPr>
              <w:pStyle w:val="67"/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t>DL_NR_</w:t>
            </w:r>
            <w:r>
              <w:rPr>
                <w:i/>
              </w:rPr>
              <w:t>n</w:t>
            </w:r>
            <w:r>
              <w:t>CC(</w:t>
            </w:r>
            <w:r>
              <w:rPr>
                <w:i/>
              </w:rPr>
              <w:t>table_index</w:t>
            </w:r>
            <w:r>
              <w:t xml:space="preserve">) includes all supported DC Configurations with </w:t>
            </w:r>
            <w:r>
              <w:rPr>
                <w:i/>
              </w:rPr>
              <w:t>n</w:t>
            </w:r>
            <w:r>
              <w:t xml:space="preserve">-carrier NR DL CA configuration in Table </w:t>
            </w:r>
            <w:r>
              <w:rPr>
                <w:i/>
              </w:rPr>
              <w:t>table_index</w:t>
            </w:r>
            <w:r>
              <w:t xml:space="preserve"> in TS 38.508-2 [8].</w:t>
            </w:r>
          </w:p>
          <w:p>
            <w:pPr>
              <w:pStyle w:val="67"/>
              <w:rPr>
                <w:lang w:eastAsia="zh-CN"/>
              </w:rPr>
            </w:pPr>
            <w:r>
              <w:t>NOTE 6:</w:t>
            </w:r>
            <w:r>
              <w:tab/>
            </w:r>
            <w:r>
              <w:t>ULTxSwitching(</w:t>
            </w:r>
            <w:r>
              <w:rPr>
                <w:i/>
              </w:rPr>
              <w:t>table_index</w:t>
            </w:r>
            <w:r>
              <w:t xml:space="preserve">) includes all supported CA/DC/SUL Configurations where at least one uplink band pair was declared in column “Supported ULTxSwitching Band Pair" in Table </w:t>
            </w:r>
            <w:r>
              <w:rPr>
                <w:i/>
              </w:rPr>
              <w:t>table_index</w:t>
            </w:r>
            <w:r>
              <w:t xml:space="preserve"> in TS 38.508-2 [8]. 2Tx_ULTxSwitching(</w:t>
            </w:r>
            <w:r>
              <w:rPr>
                <w:i/>
              </w:rPr>
              <w:t>table_index</w:t>
            </w:r>
            <w:r>
              <w:t xml:space="preserve">) includes all supported CA/DC/SUL Configurations where at least one uplink band pair was declared in column “Supported 2Tx-2Tx ULTxSwitching Band Pair" in Table </w:t>
            </w:r>
            <w:r>
              <w:rPr>
                <w:i/>
              </w:rPr>
              <w:t>table_index</w:t>
            </w:r>
            <w:r>
              <w:t xml:space="preserve"> in TS 38.508-2 [8]. 3bandsULTxSwitching(table_index) includes all supported CA/DC/SUL Configurations where at least one uplink band pair was declared in column “Supported R18 dynamic UL Tx switching band pair” in Table table_index in TS 38.508-2 [8]</w:t>
            </w:r>
          </w:p>
        </w:tc>
      </w:tr>
    </w:tbl>
    <w:p>
      <w:pPr>
        <w:rPr>
          <w:lang w:eastAsia="zh-TW"/>
        </w:rPr>
      </w:pPr>
    </w:p>
    <w:p>
      <w:pPr>
        <w:keepNext/>
        <w:keepLines/>
        <w:spacing w:before="180"/>
        <w:ind w:left="1134" w:hanging="1134"/>
        <w:outlineLvl w:val="1"/>
        <w:rPr>
          <w:rFonts w:ascii="Arial" w:hAnsi="Arial" w:eastAsia="??"/>
          <w:color w:val="FF0000"/>
          <w:sz w:val="32"/>
        </w:rPr>
      </w:pPr>
      <w:bookmarkStart w:id="3" w:name="_Toc36713253"/>
      <w:bookmarkStart w:id="4" w:name="_Toc36713656"/>
      <w:bookmarkStart w:id="5" w:name="_Toc179397855"/>
      <w:bookmarkStart w:id="6" w:name="_Toc20936807"/>
      <w:bookmarkStart w:id="7" w:name="_Toc58499581"/>
      <w:bookmarkStart w:id="8" w:name="_Toc75510021"/>
      <w:bookmarkStart w:id="9" w:name="_Toc68538438"/>
      <w:bookmarkStart w:id="10" w:name="_Toc90971499"/>
      <w:bookmarkStart w:id="11" w:name="_Toc100158407"/>
      <w:bookmarkStart w:id="12" w:name="_Toc52217969"/>
      <w:r>
        <w:rPr>
          <w:rFonts w:ascii="Arial" w:hAnsi="Arial" w:eastAsia="??"/>
          <w:color w:val="FF0000"/>
          <w:sz w:val="32"/>
        </w:rPr>
        <w:t>&lt;&lt; Unchanged sections omitted &gt;&gt;</w:t>
      </w:r>
    </w:p>
    <w:p>
      <w:pPr>
        <w:pStyle w:val="4"/>
        <w:rPr>
          <w:rFonts w:eastAsia="Batang"/>
          <w:lang w:eastAsia="ja-JP"/>
        </w:rPr>
      </w:pPr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56"/>
      </w:pPr>
      <w:r>
        <w:t>Table 4.1.1-1: Applicability of RF SA FR1 conformance test cases, ref. TS 38.521-1 [1]</w:t>
      </w:r>
    </w:p>
    <w:tbl>
      <w:tblPr>
        <w:tblStyle w:val="42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Branch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 w:cs="Arial"/>
                <w:b/>
                <w:bCs/>
                <w:color w:val="FF0000"/>
                <w:szCs w:val="21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Receiver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7.3.2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7.3A.1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2DL CA without exception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7.3A.1_1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2DL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  <w:p>
            <w:pPr>
              <w:pStyle w:val="54"/>
              <w:rPr>
                <w:ins w:id="3" w:author="Ivan Cheng (鄭宜樺)" w:date="2024-11-07T15:18:00Z"/>
                <w:rFonts w:eastAsia="宋体"/>
                <w:highlight w:val="yellow"/>
                <w:lang w:eastAsia="zh-CN"/>
              </w:rPr>
            </w:pPr>
            <w:r>
              <w:rPr>
                <w:rFonts w:eastAsia="宋体"/>
                <w:lang w:eastAsia="zh-CN"/>
              </w:rPr>
              <w:t>E015a</w:t>
            </w:r>
          </w:p>
          <w:p>
            <w:pPr>
              <w:pStyle w:val="54"/>
              <w:rPr>
                <w:lang w:eastAsia="zh-TW"/>
              </w:rPr>
            </w:pPr>
            <w:ins w:id="4" w:author="Ivan Cheng (鄭宜樺)" w:date="2024-11-07T15:18:00Z">
              <w:r>
                <w:rPr>
                  <w:rFonts w:hint="eastAsia"/>
                  <w:highlight w:val="yellow"/>
                  <w:lang w:eastAsia="zh-TW"/>
                </w:rPr>
                <w:t>E</w:t>
              </w:r>
            </w:ins>
            <w:ins w:id="5" w:author="Ivan Cheng (鄭宜樺)" w:date="2024-11-07T15:18:00Z">
              <w:r>
                <w:rPr>
                  <w:highlight w:val="yellow"/>
                  <w:lang w:eastAsia="zh-TW"/>
                </w:rPr>
                <w:t>015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7.3A.2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3DL CA without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7.3A.2_1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3DL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" w:author="Ivan Cheng (鄭宜樺)" w:date="2024-11-07T15:18:00Z"/>
                <w:rFonts w:eastAsia="宋体"/>
                <w:highlight w:val="yellow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  <w:p>
            <w:pPr>
              <w:pStyle w:val="54"/>
              <w:rPr>
                <w:rFonts w:eastAsiaTheme="minorEastAsia"/>
                <w:lang w:eastAsia="zh-TW"/>
              </w:rPr>
            </w:pPr>
            <w:ins w:id="7" w:author="Ivan Cheng (鄭宜樺)" w:date="2024-11-07T15:18:00Z">
              <w:r>
                <w:rPr>
                  <w:rFonts w:hint="eastAsia"/>
                  <w:highlight w:val="yellow"/>
                  <w:lang w:eastAsia="zh-TW"/>
                </w:rPr>
                <w:t>E</w:t>
              </w:r>
            </w:ins>
            <w:ins w:id="8" w:author="Ivan Cheng (鄭宜樺)" w:date="2024-11-07T15:18:00Z">
              <w:r>
                <w:rPr>
                  <w:highlight w:val="yellow"/>
                  <w:lang w:eastAsia="zh-TW"/>
                </w:rPr>
                <w:t>015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 w:cs="Arial"/>
                <w:b/>
                <w:bCs/>
                <w:color w:val="FF0000"/>
                <w:szCs w:val="21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lang w:eastAsia="zh-TW"/>
              </w:rPr>
              <w:t>7.6A.3.1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lang w:eastAsia="zh-TW"/>
              </w:rPr>
              <w:t>Out-of-band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/>
                <w:highlight w:val="yellow"/>
                <w:lang w:eastAsia="zh-TW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lang w:eastAsia="zh-TW"/>
              </w:rPr>
              <w:t>7.6A.3.2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lang w:eastAsia="zh-TW"/>
              </w:rPr>
              <w:t>Out-of-band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/>
                <w:highlight w:val="yellow"/>
                <w:lang w:eastAsia="zh-TW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lang w:eastAsia="zh-TW"/>
              </w:rPr>
              <w:t>7.6A.3.3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lang w:eastAsia="zh-TW"/>
              </w:rPr>
              <w:t>Out-of-band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/>
                <w:highlight w:val="yellow"/>
                <w:lang w:eastAsia="zh-TW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  <w:ins w:id="9" w:author="Luyang Zhao-CMCC" w:date="2024-11-13T15:34:40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0" w:author="Luyang Zhao-CMCC" w:date="2024-11-13T15:34:40Z"/>
                <w:rFonts w:hint="eastAsia" w:eastAsia="宋体"/>
                <w:highlight w:val="yellow"/>
                <w:lang w:eastAsia="zh-CN"/>
              </w:rPr>
            </w:pPr>
            <w:ins w:id="11" w:author="Luyang Zhao-CMCC" w:date="2024-11-13T15:34:43Z">
              <w:r>
                <w:rPr>
                  <w:highlight w:val="yellow"/>
                  <w:lang w:eastAsia="zh-TW"/>
                </w:rPr>
                <w:t>7.6A.3.</w:t>
              </w:r>
            </w:ins>
            <w:ins w:id="12" w:author="Luyang Zhao-CMCC" w:date="2024-11-13T15:34:44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3" w:author="Luyang Zhao-CMCC" w:date="2024-11-13T15:34:40Z"/>
                <w:highlight w:val="yellow"/>
                <w:lang w:eastAsia="zh-TW"/>
              </w:rPr>
            </w:pPr>
            <w:ins w:id="14" w:author="Luyang Zhao-CMCC" w:date="2024-11-13T15:34:47Z">
              <w:r>
                <w:rPr>
                  <w:highlight w:val="yellow"/>
                  <w:lang w:eastAsia="zh-TW"/>
                </w:rPr>
                <w:t>Out-of-band blocking for CA (</w:t>
              </w:r>
            </w:ins>
            <w:ins w:id="15" w:author="Luyang Zhao-CMCC" w:date="2024-11-13T15:34:53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16" w:author="Luyang Zhao-CMCC" w:date="2024-11-13T15:34:47Z">
              <w:r>
                <w:rPr>
                  <w:highlight w:val="yellow"/>
                  <w:lang w:eastAsia="zh-TW"/>
                </w:rPr>
                <w:t>DL CA)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7" w:author="Luyang Zhao-CMCC" w:date="2024-11-13T15:34:40Z"/>
                <w:highlight w:val="yellow"/>
                <w:lang w:eastAsia="zh-CN"/>
              </w:rPr>
            </w:pPr>
            <w:ins w:id="18" w:author="Luyang Zhao-CMCC" w:date="2024-11-13T15:34:56Z">
              <w:r>
                <w:rPr>
                  <w:highlight w:val="yellow"/>
                  <w:lang w:eastAsia="zh-CN"/>
                </w:rPr>
                <w:t>Rel-1</w:t>
              </w:r>
            </w:ins>
            <w:ins w:id="19" w:author="Luyang Zhao-CMCC" w:date="2024-11-13T15:34:56Z">
              <w:r>
                <w:rPr>
                  <w:rFonts w:eastAsia="宋体"/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0" w:author="Luyang Zhao-CMCC" w:date="2024-11-13T15:34:40Z"/>
                <w:lang w:eastAsia="zh-CN"/>
              </w:rPr>
            </w:pPr>
            <w:ins w:id="21" w:author="Luyang Zhao-CMCC" w:date="2024-11-13T15:37:13Z">
              <w:r>
                <w:rPr>
                  <w:highlight w:val="yellow"/>
                </w:rPr>
                <w:t>C313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2" w:author="Luyang Zhao-CMCC" w:date="2024-11-13T15:34:40Z"/>
                <w:highlight w:val="yellow"/>
                <w:lang w:eastAsia="zh-CN"/>
              </w:rPr>
            </w:pPr>
            <w:ins w:id="23" w:author="Luyang Zhao-CMCC" w:date="2024-11-13T15:35:38Z">
              <w:r>
                <w:rPr>
                  <w:highlight w:val="yellow"/>
                  <w:lang w:eastAsia="zh-CN"/>
                </w:rPr>
                <w:t>UEs supporting 5GS FR1 and CA (</w:t>
              </w:r>
            </w:ins>
            <w:ins w:id="24" w:author="Luyang Zhao-CMCC" w:date="2024-11-13T15:35:40Z">
              <w:r>
                <w:rPr>
                  <w:rFonts w:hint="eastAsia"/>
                  <w:highlight w:val="yellow"/>
                  <w:lang w:val="en-US" w:eastAsia="zh-CN"/>
                </w:rPr>
                <w:t>5</w:t>
              </w:r>
            </w:ins>
            <w:ins w:id="25" w:author="Luyang Zhao-CMCC" w:date="2024-11-13T15:35:38Z">
              <w:r>
                <w:rPr>
                  <w:highlight w:val="yellow"/>
                  <w:lang w:eastAsia="zh-CN"/>
                </w:rPr>
                <w:t>DL CA)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6" w:author="Luyang Zhao-CMCC" w:date="2024-11-13T15:34:40Z"/>
                <w:highlight w:val="yellow"/>
                <w:lang w:eastAsia="zh-CN"/>
              </w:rPr>
            </w:pPr>
            <w:ins w:id="27" w:author="Luyang Zhao-CMCC" w:date="2024-11-13T15:35:33Z">
              <w:r>
                <w:rPr>
                  <w:rFonts w:eastAsia="宋体"/>
                  <w:szCs w:val="18"/>
                  <w:highlight w:val="yellow"/>
                </w:rPr>
                <w:t>E018a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8" w:author="Luyang Zhao-CMCC" w:date="2024-11-13T15:34:40Z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9" w:author="Luyang Zhao-CMCC" w:date="2024-11-13T15:34:4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lang w:eastAsia="zh-TW"/>
              </w:rPr>
              <w:t>7.6A.4.1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lang w:eastAsia="zh-TW"/>
              </w:rPr>
              <w:t>Narrow 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/>
                <w:highlight w:val="yellow"/>
                <w:lang w:eastAsia="zh-TW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</w:tr>
    </w:tbl>
    <w:p/>
    <w:p>
      <w:pPr>
        <w:keepNext/>
        <w:keepLines/>
        <w:spacing w:before="180"/>
        <w:ind w:left="1134" w:hanging="1134"/>
        <w:outlineLvl w:val="1"/>
        <w:rPr>
          <w:rFonts w:ascii="Arial" w:hAnsi="Arial" w:eastAsia="??"/>
          <w:color w:val="FF0000"/>
          <w:sz w:val="32"/>
        </w:rPr>
      </w:pPr>
      <w:r>
        <w:rPr>
          <w:rFonts w:ascii="Arial" w:hAnsi="Arial" w:eastAsia="??"/>
          <w:color w:val="FF0000"/>
          <w:sz w:val="32"/>
        </w:rPr>
        <w:t>&lt;&lt; Unchanged sections omitted &gt;&gt;</w:t>
      </w:r>
    </w:p>
    <w:p>
      <w:pPr>
        <w:pStyle w:val="4"/>
        <w:tabs>
          <w:tab w:val="left" w:pos="7125"/>
        </w:tabs>
        <w:rPr>
          <w:rFonts w:eastAsia="Batang"/>
          <w:lang w:eastAsia="ja-JP"/>
        </w:rPr>
      </w:pPr>
      <w:bookmarkStart w:id="13" w:name="_Toc100158408"/>
      <w:bookmarkStart w:id="14" w:name="_Toc58499582"/>
      <w:bookmarkStart w:id="15" w:name="_Toc75510022"/>
      <w:bookmarkStart w:id="16" w:name="_Toc90971500"/>
      <w:bookmarkStart w:id="17" w:name="_Toc68538439"/>
      <w:bookmarkStart w:id="18" w:name="_Toc20936808"/>
      <w:bookmarkStart w:id="19" w:name="_Toc36713657"/>
      <w:bookmarkStart w:id="20" w:name="_Toc52217970"/>
      <w:bookmarkStart w:id="21" w:name="_Toc36713254"/>
      <w:bookmarkStart w:id="22" w:name="_Toc179397856"/>
      <w:bookmarkStart w:id="23" w:name="_Toc52217971"/>
      <w:bookmarkStart w:id="24" w:name="_Toc68538440"/>
      <w:bookmarkStart w:id="25" w:name="_Toc36713658"/>
      <w:bookmarkStart w:id="26" w:name="_Toc36713255"/>
      <w:bookmarkStart w:id="27" w:name="_Toc179397857"/>
      <w:bookmarkStart w:id="28" w:name="_Toc90971501"/>
      <w:bookmarkStart w:id="29" w:name="_Toc100158409"/>
      <w:bookmarkStart w:id="30" w:name="_Toc75510023"/>
      <w:bookmarkStart w:id="31" w:name="_Toc58499583"/>
      <w:bookmarkStart w:id="32" w:name="_Toc20936809"/>
      <w:r>
        <w:rPr>
          <w:rFonts w:eastAsia="Batang"/>
          <w:lang w:eastAsia="ja-JP"/>
        </w:rPr>
        <w:t>4.1.2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2 standalone conformance test cases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56"/>
      </w:pPr>
      <w:r>
        <w:t>Table 4.1.2-1: Applicability of RF SA FR2 conformance test cases, ref. TS 38.521-2 [2]</w:t>
      </w:r>
    </w:p>
    <w:tbl>
      <w:tblPr>
        <w:tblStyle w:val="42"/>
        <w:tblW w:w="15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01"/>
        <w:gridCol w:w="4500"/>
        <w:gridCol w:w="671"/>
        <w:gridCol w:w="1136"/>
        <w:gridCol w:w="3184"/>
        <w:gridCol w:w="1558"/>
        <w:gridCol w:w="1353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Clause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TC Title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4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Applicability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Tested Bands/CA-Configurations Selection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Branch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Condition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</w:pPr>
            <w:r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</w:pPr>
            <w:r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6.2.1.1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- EIRP and TRP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PC4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6.2.1.1 if UE supports NSA and TS 38.521-3 TC 6.2B.1.4.1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- Spherical coverage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54"/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6.2.1.2 if UE supports NSA and TS 38.521-3 TC 6.2B.1.4.2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b/>
                <w:bCs/>
                <w:color w:val="FF0000"/>
                <w:szCs w:val="21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6.3A.3.1.1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ON/OFF time mask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" w:author="Luyang Zhao-CMCC" w:date="2024-11-13T17:18:52Z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1" w:author="Luyang Zhao-CMCC" w:date="2024-11-13T17:18:52Z"/>
                <w:rFonts w:hint="eastAsia" w:eastAsia="宋体"/>
                <w:highlight w:val="yellow"/>
                <w:lang w:eastAsia="zh-CN"/>
              </w:rPr>
            </w:pPr>
            <w:ins w:id="32" w:author="Luyang Zhao-CMCC" w:date="2024-11-13T17:18:55Z">
              <w:r>
                <w:rPr>
                  <w:highlight w:val="yellow"/>
                </w:rPr>
                <w:t>6.3A.3.1.</w:t>
              </w:r>
            </w:ins>
            <w:ins w:id="33" w:author="Luyang Zhao-CMCC" w:date="2024-11-13T17:18:56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4" w:author="Luyang Zhao-CMCC" w:date="2024-11-13T17:18:52Z"/>
                <w:highlight w:val="yellow"/>
              </w:rPr>
            </w:pPr>
            <w:ins w:id="35" w:author="Luyang Zhao-CMCC" w:date="2024-11-13T17:19:01Z">
              <w:r>
                <w:rPr>
                  <w:highlight w:val="yellow"/>
                </w:rPr>
                <w:t>General ON/OFF time mask for CA (</w:t>
              </w:r>
            </w:ins>
            <w:ins w:id="36" w:author="Luyang Zhao-CMCC" w:date="2024-11-13T17:19:05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  <w:ins w:id="37" w:author="Luyang Zhao-CMCC" w:date="2024-11-13T17:19:01Z">
              <w:r>
                <w:rPr>
                  <w:highlight w:val="yellow"/>
                </w:rPr>
                <w:t>UL CA)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" w:author="Luyang Zhao-CMCC" w:date="2024-11-13T17:18:52Z"/>
                <w:highlight w:val="yellow"/>
              </w:rPr>
            </w:pPr>
            <w:ins w:id="39" w:author="Luyang Zhao-CMCC" w:date="2024-11-13T17:19:10Z">
              <w:r>
                <w:rPr>
                  <w:highlight w:val="yellow"/>
                </w:rPr>
                <w:t>Rel-15</w:t>
              </w:r>
            </w:ins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0" w:author="Luyang Zhao-CMCC" w:date="2024-11-13T17:18:52Z"/>
                <w:rFonts w:eastAsia="宋体"/>
                <w:highlight w:val="yellow"/>
                <w:lang w:eastAsia="zh-CN"/>
              </w:rPr>
            </w:pPr>
            <w:ins w:id="41" w:author="Luyang Zhao-CMCC" w:date="2024-11-13T17:19:49Z">
              <w:r>
                <w:rPr>
                  <w:rFonts w:eastAsia="宋体"/>
                  <w:highlight w:val="yellow"/>
                  <w:lang w:eastAsia="zh-CN"/>
                </w:rPr>
                <w:t>C054</w:t>
              </w:r>
            </w:ins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2" w:author="Luyang Zhao-CMCC" w:date="2024-11-13T17:18:52Z"/>
                <w:rFonts w:eastAsia="宋体"/>
                <w:highlight w:val="yellow"/>
                <w:lang w:eastAsia="zh-CN"/>
              </w:rPr>
            </w:pPr>
            <w:ins w:id="43" w:author="Luyang Zhao-CMCC" w:date="2024-11-13T17:52:08Z">
              <w:r>
                <w:rPr>
                  <w:rFonts w:eastAsia="宋体"/>
                  <w:highlight w:val="yellow"/>
                  <w:lang w:eastAsia="zh-CN"/>
                </w:rPr>
                <w:t>UEs supporting 5GS FR2 and CA (</w:t>
              </w:r>
            </w:ins>
            <w:ins w:id="44" w:author="Luyang Zhao-CMCC" w:date="2024-11-13T17:52:10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  <w:ins w:id="45" w:author="Luyang Zhao-CMCC" w:date="2024-11-13T17:52:08Z">
              <w:r>
                <w:rPr>
                  <w:rFonts w:eastAsia="宋体"/>
                  <w:highlight w:val="yellow"/>
                  <w:lang w:eastAsia="zh-CN"/>
                </w:rPr>
                <w:t>UL CA)</w:t>
              </w:r>
            </w:ins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6" w:author="Luyang Zhao-CMCC" w:date="2024-11-13T17:18:52Z"/>
                <w:rFonts w:eastAsia="宋体"/>
                <w:highlight w:val="yellow"/>
                <w:lang w:eastAsia="zh-CN"/>
              </w:rPr>
            </w:pPr>
            <w:ins w:id="47" w:author="Luyang Zhao-CMCC" w:date="2024-11-13T17:52:49Z">
              <w:r>
                <w:rPr>
                  <w:rFonts w:eastAsia="宋体"/>
                  <w:highlight w:val="yellow"/>
                  <w:lang w:eastAsia="zh-CN"/>
                </w:rPr>
                <w:t>E021</w:t>
              </w:r>
            </w:ins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8" w:author="Luyang Zhao-CMCC" w:date="2024-11-13T17:18:52Z"/>
                <w:highlight w:val="yellow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9" w:author="Luyang Zhao-CMCC" w:date="2024-11-13T17:18:52Z"/>
                <w:highlight w:val="yellow"/>
              </w:rPr>
            </w:pPr>
            <w:ins w:id="50" w:author="Luyang Zhao-CMCC" w:date="2024-11-13T17:52:55Z">
              <w:r>
                <w:rPr>
                  <w:highlight w:val="yellow"/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" w:author="Luyang Zhao-CMCC" w:date="2024-11-13T17:18:52Z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2" w:author="Luyang Zhao-CMCC" w:date="2024-11-13T17:18:52Z"/>
                <w:rFonts w:hint="eastAsia" w:eastAsia="宋体"/>
                <w:highlight w:val="yellow"/>
                <w:lang w:eastAsia="zh-CN"/>
              </w:rPr>
            </w:pPr>
            <w:ins w:id="53" w:author="Luyang Zhao-CMCC" w:date="2024-11-13T17:18:57Z">
              <w:r>
                <w:rPr>
                  <w:highlight w:val="yellow"/>
                </w:rPr>
                <w:t>6.3A.3.1.</w:t>
              </w:r>
            </w:ins>
            <w:ins w:id="54" w:author="Luyang Zhao-CMCC" w:date="2024-11-13T17:18:58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5" w:author="Luyang Zhao-CMCC" w:date="2024-11-13T17:18:52Z"/>
                <w:highlight w:val="yellow"/>
              </w:rPr>
            </w:pPr>
            <w:ins w:id="56" w:author="Luyang Zhao-CMCC" w:date="2024-11-13T17:19:03Z">
              <w:r>
                <w:rPr>
                  <w:highlight w:val="yellow"/>
                </w:rPr>
                <w:t>General ON/OFF time mask for CA (</w:t>
              </w:r>
            </w:ins>
            <w:ins w:id="57" w:author="Luyang Zhao-CMCC" w:date="2024-11-13T17:19:06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58" w:author="Luyang Zhao-CMCC" w:date="2024-11-13T17:19:03Z">
              <w:r>
                <w:rPr>
                  <w:highlight w:val="yellow"/>
                </w:rPr>
                <w:t>UL CA)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" w:author="Luyang Zhao-CMCC" w:date="2024-11-13T17:18:52Z"/>
                <w:highlight w:val="yellow"/>
              </w:rPr>
            </w:pPr>
            <w:ins w:id="60" w:author="Luyang Zhao-CMCC" w:date="2024-11-13T17:19:11Z">
              <w:r>
                <w:rPr>
                  <w:highlight w:val="yellow"/>
                </w:rPr>
                <w:t>Rel-15</w:t>
              </w:r>
            </w:ins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1" w:author="Luyang Zhao-CMCC" w:date="2024-11-13T17:18:52Z"/>
                <w:rFonts w:eastAsia="宋体"/>
                <w:highlight w:val="yellow"/>
                <w:lang w:eastAsia="zh-CN"/>
              </w:rPr>
            </w:pPr>
            <w:ins w:id="62" w:author="Luyang Zhao-CMCC" w:date="2024-11-13T17:52:26Z">
              <w:r>
                <w:rPr>
                  <w:rFonts w:eastAsia="宋体"/>
                  <w:highlight w:val="yellow"/>
                  <w:lang w:eastAsia="zh-CN"/>
                </w:rPr>
                <w:t>C055</w:t>
              </w:r>
            </w:ins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3" w:author="Luyang Zhao-CMCC" w:date="2024-11-13T17:18:52Z"/>
                <w:rFonts w:eastAsia="宋体"/>
                <w:highlight w:val="yellow"/>
                <w:lang w:eastAsia="zh-CN"/>
              </w:rPr>
            </w:pPr>
            <w:ins w:id="64" w:author="Luyang Zhao-CMCC" w:date="2024-11-13T17:52:19Z">
              <w:r>
                <w:rPr>
                  <w:rFonts w:eastAsia="宋体"/>
                  <w:highlight w:val="yellow"/>
                  <w:lang w:eastAsia="zh-CN"/>
                </w:rPr>
                <w:t>UEs supporting 5GS FR2 and CA (4UL CA)</w:t>
              </w:r>
            </w:ins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5" w:author="Luyang Zhao-CMCC" w:date="2024-11-13T17:18:52Z"/>
                <w:rFonts w:eastAsia="宋体"/>
                <w:highlight w:val="yellow"/>
                <w:lang w:eastAsia="zh-CN"/>
              </w:rPr>
            </w:pPr>
            <w:ins w:id="66" w:author="Luyang Zhao-CMCC" w:date="2024-11-13T17:52:50Z">
              <w:r>
                <w:rPr>
                  <w:rFonts w:eastAsia="宋体"/>
                  <w:highlight w:val="yellow"/>
                  <w:lang w:eastAsia="zh-CN"/>
                </w:rPr>
                <w:t>E02</w:t>
              </w:r>
            </w:ins>
            <w:ins w:id="67" w:author="Luyang Zhao-CMCC" w:date="2024-11-13T17:52:52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8" w:author="Luyang Zhao-CMCC" w:date="2024-11-13T17:18:52Z"/>
                <w:highlight w:val="yellow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9" w:author="Luyang Zhao-CMCC" w:date="2024-11-13T17:18:52Z"/>
                <w:highlight w:val="yellow"/>
              </w:rPr>
            </w:pPr>
            <w:ins w:id="70" w:author="Luyang Zhao-CMCC" w:date="2024-11-13T17:52:55Z">
              <w:r>
                <w:rPr>
                  <w:highlight w:val="yellow"/>
                </w:rPr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6.3A.4.2.1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Absolute power tolerance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 (NOTE 1)</w:t>
            </w:r>
          </w:p>
          <w:p>
            <w:pPr>
              <w:pStyle w:val="54"/>
            </w:pPr>
            <w:r>
              <w:t>PC2 (NOTE 1)</w:t>
            </w:r>
          </w:p>
          <w:p>
            <w:pPr>
              <w:pStyle w:val="54"/>
            </w:pPr>
            <w:r>
              <w:t>PC3</w:t>
            </w:r>
          </w:p>
          <w:p>
            <w:pPr>
              <w:pStyle w:val="54"/>
            </w:pPr>
            <w: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6.3A.4.2.1 if UE supports NSA and TS 38.521-3 TC 6.3B.8.1.4_1.1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6.3A.4.2.2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Absolute power tolerance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 (NOTE 1)</w:t>
            </w:r>
          </w:p>
          <w:p>
            <w:pPr>
              <w:pStyle w:val="54"/>
            </w:pPr>
            <w:r>
              <w:t>PC2 (NOTE 1)</w:t>
            </w:r>
          </w:p>
          <w:p>
            <w:pPr>
              <w:pStyle w:val="54"/>
            </w:pPr>
            <w:r>
              <w:t>PC3</w:t>
            </w:r>
          </w:p>
          <w:p>
            <w:pPr>
              <w:pStyle w:val="54"/>
            </w:pPr>
            <w: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6.3A.4.2.2 if UE supports NSA and TS 38.521-3 TC 6.3B.8.1.4_1.2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6.3A.4.2.3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Absolute power tolerance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 (NOTE 1)</w:t>
            </w:r>
          </w:p>
          <w:p>
            <w:pPr>
              <w:pStyle w:val="54"/>
            </w:pPr>
            <w:r>
              <w:t>PC2 (NOTE 1)</w:t>
            </w:r>
          </w:p>
          <w:p>
            <w:pPr>
              <w:pStyle w:val="54"/>
            </w:pPr>
            <w:r>
              <w:t>PC3</w:t>
            </w:r>
          </w:p>
          <w:p>
            <w:pPr>
              <w:pStyle w:val="54"/>
            </w:pPr>
            <w: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6.3A.4.2.3 if UE supports NSA and TS 38.521-3 TC 6.3B.8.1.4_1.3 has been executed.</w:t>
            </w:r>
          </w:p>
        </w:tc>
      </w:tr>
    </w:tbl>
    <w:p>
      <w:pPr>
        <w:keepNext/>
        <w:keepLines/>
        <w:spacing w:before="180"/>
        <w:ind w:left="1134" w:hanging="1134"/>
        <w:outlineLvl w:val="1"/>
        <w:rPr>
          <w:rFonts w:ascii="Arial" w:hAnsi="Arial" w:eastAsia="??"/>
          <w:color w:val="FF0000"/>
          <w:sz w:val="32"/>
        </w:rPr>
      </w:pPr>
      <w:r>
        <w:rPr>
          <w:rFonts w:ascii="Arial" w:hAnsi="Arial" w:eastAsia="??"/>
          <w:color w:val="FF0000"/>
          <w:sz w:val="32"/>
        </w:rPr>
        <w:t>&lt;&lt; Unchanged sections omitted &gt;&gt;</w:t>
      </w:r>
    </w:p>
    <w:p>
      <w:pPr>
        <w:pStyle w:val="4"/>
        <w:rPr>
          <w:lang w:eastAsia="zh-CN"/>
        </w:rPr>
      </w:pPr>
      <w:r>
        <w:rPr>
          <w:rFonts w:eastAsia="Batang"/>
          <w:lang w:eastAsia="ja-JP"/>
        </w:rPr>
        <w:t>4.1.3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 xml:space="preserve">NR interworking between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56"/>
      </w:pPr>
      <w:r>
        <w:t>Table 4.1.3-1: Applicability of RF EN-DC FR1 and FR2 conformance test cases, ref. TS 38.521-3 [3]</w:t>
      </w:r>
    </w:p>
    <w:tbl>
      <w:tblPr>
        <w:tblStyle w:val="42"/>
        <w:tblW w:w="15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92"/>
        <w:gridCol w:w="4383"/>
        <w:gridCol w:w="854"/>
        <w:gridCol w:w="1129"/>
        <w:gridCol w:w="3104"/>
        <w:gridCol w:w="1557"/>
        <w:gridCol w:w="1368"/>
        <w:gridCol w:w="1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Clause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TC Title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4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Applicability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Tested Bands/CA</w:t>
            </w:r>
            <w:r>
              <w:rPr>
                <w:rFonts w:eastAsia="宋体"/>
                <w:lang w:eastAsia="zh-CN"/>
              </w:rPr>
              <w:t>/DC</w:t>
            </w:r>
            <w:r>
              <w:t>-Configurations Selection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Branch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Condition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</w:t>
            </w:r>
          </w:p>
        </w:tc>
        <w:tc>
          <w:tcPr>
            <w:tcW w:w="1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3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6.2B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power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6.2B.1.1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3</w:t>
            </w:r>
          </w:p>
          <w:p>
            <w:pPr>
              <w:pStyle w:val="54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6.2B.1.2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Intra-Band non-contiguous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 w:cs="Arial"/>
                <w:b/>
                <w:bCs/>
                <w:color w:val="FF0000"/>
                <w:szCs w:val="21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6.3B.3.4_1.1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Transmit ON/OFF time mask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cs="Arial"/>
              </w:rPr>
              <w:t>C012b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2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 xml:space="preserve">Skip TC 6.3B.3.4_1.1 if UE supports SA and </w:t>
            </w:r>
            <w:r>
              <w:rPr>
                <w:lang w:eastAsia="zh-CN"/>
              </w:rPr>
              <w:t>TS 38.521-2 TC 6.3A.3.1.1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" w:author="Luyang Zhao-CMCC" w:date="2024-11-13T17:12:23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2" w:author="Luyang Zhao-CMCC" w:date="2024-11-13T17:12:23Z"/>
                <w:rFonts w:hint="eastAsia" w:eastAsia="宋体"/>
                <w:highlight w:val="yellow"/>
                <w:lang w:eastAsia="zh-CN"/>
              </w:rPr>
            </w:pPr>
            <w:ins w:id="73" w:author="Luyang Zhao-CMCC" w:date="2024-11-13T17:12:26Z">
              <w:r>
                <w:rPr>
                  <w:highlight w:val="yellow"/>
                </w:rPr>
                <w:t>6.3B.3.4_1.</w:t>
              </w:r>
            </w:ins>
            <w:ins w:id="74" w:author="Luyang Zhao-CMCC" w:date="2024-11-13T17:12:30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75" w:author="Luyang Zhao-CMCC" w:date="2024-11-13T17:12:23Z"/>
                <w:highlight w:val="yellow"/>
              </w:rPr>
            </w:pPr>
            <w:ins w:id="76" w:author="Luyang Zhao-CMCC" w:date="2024-11-13T17:12:44Z">
              <w:r>
                <w:rPr>
                  <w:highlight w:val="yellow"/>
                </w:rPr>
                <w:t>Transmit ON/OFF time mask for inter-band EN-DC including FR2 (</w:t>
              </w:r>
            </w:ins>
            <w:ins w:id="77" w:author="Luyang Zhao-CMCC" w:date="2024-11-13T17:12:48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  <w:ins w:id="78" w:author="Luyang Zhao-CMCC" w:date="2024-11-13T17:12:44Z">
              <w:r>
                <w:rPr>
                  <w:highlight w:val="yellow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79" w:author="Luyang Zhao-CMCC" w:date="2024-11-13T17:12:23Z"/>
                <w:rFonts w:cs="Arial"/>
                <w:highlight w:val="yellow"/>
              </w:rPr>
            </w:pPr>
            <w:ins w:id="80" w:author="Luyang Zhao-CMCC" w:date="2024-11-13T17:12:53Z">
              <w:r>
                <w:rPr>
                  <w:rFonts w:cs="Arial"/>
                  <w:highlight w:val="yello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81" w:author="Luyang Zhao-CMCC" w:date="2024-11-13T17:12:23Z"/>
                <w:rFonts w:cs="Arial"/>
                <w:highlight w:val="yellow"/>
              </w:rPr>
            </w:pPr>
            <w:ins w:id="82" w:author="Luyang Zhao-CMCC" w:date="2024-11-13T17:14:40Z">
              <w:r>
                <w:rPr>
                  <w:rFonts w:eastAsia="宋体"/>
                  <w:highlight w:val="yellow"/>
                  <w:lang w:eastAsia="zh-CN"/>
                </w:rPr>
                <w:t>C012c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83" w:author="Luyang Zhao-CMCC" w:date="2024-11-13T17:12:23Z"/>
                <w:rFonts w:cs="Arial"/>
                <w:highlight w:val="yellow"/>
              </w:rPr>
            </w:pPr>
            <w:ins w:id="84" w:author="Luyang Zhao-CMCC" w:date="2024-11-13T17:12:56Z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85" w:author="Luyang Zhao-CMCC" w:date="2024-11-13T17:12:56Z">
              <w:r>
                <w:rPr>
                  <w:rFonts w:eastAsia="宋体" w:cs="Arial"/>
                  <w:highlight w:val="yellow"/>
                  <w:lang w:eastAsia="zh-CN"/>
                </w:rPr>
                <w:t xml:space="preserve"> </w:t>
              </w:r>
            </w:ins>
            <w:ins w:id="86" w:author="Luyang Zhao-CMCC" w:date="2024-11-13T17:12:56Z">
              <w:r>
                <w:rPr>
                  <w:rFonts w:eastAsia="宋体"/>
                  <w:highlight w:val="yellow"/>
                  <w:lang w:eastAsia="zh-CN"/>
                </w:rPr>
                <w:t xml:space="preserve">with </w:t>
              </w:r>
            </w:ins>
            <w:ins w:id="87" w:author="Luyang Zhao-CMCC" w:date="2024-11-13T17:12:59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  <w:ins w:id="88" w:author="Luyang Zhao-CMCC" w:date="2024-11-13T17:12:56Z">
              <w:r>
                <w:rPr>
                  <w:rFonts w:eastAsia="宋体"/>
                  <w:highlight w:val="yellow"/>
                  <w:lang w:eastAsia="zh-CN"/>
                </w:rPr>
                <w:t xml:space="preserve"> NR UL 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89" w:author="Luyang Zhao-CMCC" w:date="2024-11-13T17:12:23Z"/>
                <w:rFonts w:eastAsia="宋体"/>
                <w:highlight w:val="yellow"/>
                <w:lang w:eastAsia="zh-CN"/>
              </w:rPr>
            </w:pPr>
            <w:ins w:id="90" w:author="Luyang Zhao-CMCC" w:date="2024-11-13T17:15:22Z">
              <w:r>
                <w:rPr>
                  <w:rFonts w:eastAsia="宋体"/>
                  <w:szCs w:val="18"/>
                  <w:highlight w:val="yellow"/>
                </w:rPr>
                <w:t>E0</w:t>
              </w:r>
            </w:ins>
            <w:ins w:id="91" w:author="Luyang Zhao-CMCC" w:date="2024-11-13T17:15:22Z">
              <w:r>
                <w:rPr>
                  <w:rFonts w:eastAsia="宋体"/>
                  <w:szCs w:val="18"/>
                  <w:highlight w:val="yellow"/>
                  <w:lang w:eastAsia="zh-CN"/>
                </w:rPr>
                <w:t>12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92" w:author="Luyang Zhao-CMCC" w:date="2024-11-13T17:12:23Z"/>
                <w:highlight w:val="yello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93" w:author="Luyang Zhao-CMCC" w:date="2024-11-13T17:13:10Z"/>
                <w:highlight w:val="yellow"/>
              </w:rPr>
            </w:pPr>
            <w:ins w:id="94" w:author="Luyang Zhao-CMCC" w:date="2024-11-13T17:13:10Z">
              <w:r>
                <w:rPr>
                  <w:highlight w:val="yellow"/>
                </w:rPr>
                <w:t>NOTE 1</w:t>
              </w:r>
            </w:ins>
          </w:p>
          <w:p>
            <w:pPr>
              <w:pStyle w:val="54"/>
              <w:rPr>
                <w:ins w:id="95" w:author="Luyang Zhao-CMCC" w:date="2024-11-13T17:13:10Z"/>
                <w:rFonts w:cs="Arial"/>
                <w:highlight w:val="yellow"/>
              </w:rPr>
            </w:pPr>
            <w:ins w:id="96" w:author="Luyang Zhao-CMCC" w:date="2024-11-13T17:13:10Z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97" w:author="Luyang Zhao-CMCC" w:date="2024-11-13T17:12:23Z"/>
                <w:rFonts w:cs="Arial"/>
                <w:highlight w:val="yellow"/>
              </w:rPr>
            </w:pPr>
            <w:ins w:id="98" w:author="Luyang Zhao-CMCC" w:date="2024-11-13T17:13:10Z">
              <w:r>
                <w:rPr>
                  <w:rFonts w:cs="Arial"/>
                  <w:highlight w:val="yellow"/>
                </w:rPr>
                <w:t xml:space="preserve">Skip </w:t>
              </w:r>
            </w:ins>
            <w:ins w:id="99" w:author="Luyang Zhao-CMCC" w:date="2024-11-13T17:13:29Z">
              <w:r>
                <w:rPr>
                  <w:rFonts w:cs="Arial"/>
                  <w:highlight w:val="yellow"/>
                </w:rPr>
                <w:t>TC 6.3B.3.4_1.</w:t>
              </w:r>
            </w:ins>
            <w:ins w:id="100" w:author="Luyang Zhao-CMCC" w:date="2024-11-13T17:13:33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2</w:t>
              </w:r>
            </w:ins>
            <w:ins w:id="101" w:author="Luyang Zhao-CMCC" w:date="2024-11-13T17:13:10Z">
              <w:r>
                <w:rPr>
                  <w:rFonts w:cs="Arial"/>
                  <w:highlight w:val="yellow"/>
                </w:rPr>
                <w:t xml:space="preserve"> if UE supports SA and </w:t>
              </w:r>
            </w:ins>
            <w:ins w:id="102" w:author="Luyang Zhao-CMCC" w:date="2024-11-13T17:13:10Z">
              <w:r>
                <w:rPr>
                  <w:highlight w:val="yellow"/>
                  <w:lang w:eastAsia="zh-CN"/>
                </w:rPr>
                <w:t>TS 38.521-</w:t>
              </w:r>
            </w:ins>
            <w:ins w:id="103" w:author="Luyang Zhao-CMCC" w:date="2024-11-13T17:13:39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104" w:author="Luyang Zhao-CMCC" w:date="2024-11-13T17:13:10Z">
              <w:r>
                <w:rPr>
                  <w:highlight w:val="yellow"/>
                  <w:lang w:eastAsia="zh-CN"/>
                </w:rPr>
                <w:t xml:space="preserve"> TC </w:t>
              </w:r>
            </w:ins>
            <w:ins w:id="105" w:author="Luyang Zhao-CMCC" w:date="2024-11-13T17:13:59Z">
              <w:r>
                <w:rPr>
                  <w:highlight w:val="yellow"/>
                  <w:lang w:eastAsia="zh-CN"/>
                </w:rPr>
                <w:t>6.3A.3.1.</w:t>
              </w:r>
            </w:ins>
            <w:ins w:id="106" w:author="Luyang Zhao-CMCC" w:date="2024-11-13T17:14:01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107" w:author="Luyang Zhao-CMCC" w:date="2024-11-13T17:13:10Z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8" w:author="Luyang Zhao-CMCC" w:date="2024-11-13T17:12:23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09" w:author="Luyang Zhao-CMCC" w:date="2024-11-13T17:12:23Z"/>
                <w:rFonts w:hint="eastAsia" w:eastAsia="宋体"/>
                <w:highlight w:val="yellow"/>
                <w:lang w:eastAsia="zh-CN"/>
              </w:rPr>
            </w:pPr>
            <w:ins w:id="110" w:author="Luyang Zhao-CMCC" w:date="2024-11-13T17:12:28Z">
              <w:r>
                <w:rPr>
                  <w:highlight w:val="yellow"/>
                </w:rPr>
                <w:t>6.3B.3.4_1.</w:t>
              </w:r>
            </w:ins>
            <w:ins w:id="111" w:author="Luyang Zhao-CMCC" w:date="2024-11-13T17:12:29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12" w:author="Luyang Zhao-CMCC" w:date="2024-11-13T17:12:23Z"/>
                <w:highlight w:val="yellow"/>
              </w:rPr>
            </w:pPr>
            <w:ins w:id="113" w:author="Luyang Zhao-CMCC" w:date="2024-11-13T17:12:45Z">
              <w:r>
                <w:rPr>
                  <w:highlight w:val="yellow"/>
                </w:rPr>
                <w:t>Transmit ON/OFF time mask for inter-band EN-DC including FR2 (</w:t>
              </w:r>
            </w:ins>
            <w:ins w:id="114" w:author="Luyang Zhao-CMCC" w:date="2024-11-13T17:12:49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115" w:author="Luyang Zhao-CMCC" w:date="2024-11-13T17:12:45Z">
              <w:r>
                <w:rPr>
                  <w:highlight w:val="yellow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16" w:author="Luyang Zhao-CMCC" w:date="2024-11-13T17:12:23Z"/>
                <w:rFonts w:cs="Arial"/>
                <w:highlight w:val="yellow"/>
              </w:rPr>
            </w:pPr>
            <w:ins w:id="117" w:author="Luyang Zhao-CMCC" w:date="2024-11-13T17:12:53Z">
              <w:r>
                <w:rPr>
                  <w:rFonts w:cs="Arial"/>
                  <w:highlight w:val="yello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18" w:author="Luyang Zhao-CMCC" w:date="2024-11-13T17:12:23Z"/>
                <w:rFonts w:cs="Arial"/>
                <w:highlight w:val="yellow"/>
              </w:rPr>
            </w:pPr>
            <w:ins w:id="119" w:author="Luyang Zhao-CMCC" w:date="2024-11-13T17:14:53Z">
              <w:r>
                <w:rPr>
                  <w:rFonts w:eastAsia="宋体"/>
                  <w:highlight w:val="yellow"/>
                  <w:lang w:eastAsia="zh-CN"/>
                </w:rPr>
                <w:t>C012d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20" w:author="Luyang Zhao-CMCC" w:date="2024-11-13T17:12:23Z"/>
                <w:rFonts w:cs="Arial"/>
                <w:highlight w:val="yellow"/>
              </w:rPr>
            </w:pPr>
            <w:ins w:id="121" w:author="Luyang Zhao-CMCC" w:date="2024-11-13T17:12:57Z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122" w:author="Luyang Zhao-CMCC" w:date="2024-11-13T17:12:57Z">
              <w:r>
                <w:rPr>
                  <w:rFonts w:eastAsia="宋体" w:cs="Arial"/>
                  <w:highlight w:val="yellow"/>
                  <w:lang w:eastAsia="zh-CN"/>
                </w:rPr>
                <w:t xml:space="preserve"> </w:t>
              </w:r>
            </w:ins>
            <w:ins w:id="123" w:author="Luyang Zhao-CMCC" w:date="2024-11-13T17:12:57Z">
              <w:r>
                <w:rPr>
                  <w:rFonts w:eastAsia="宋体"/>
                  <w:highlight w:val="yellow"/>
                  <w:lang w:eastAsia="zh-CN"/>
                </w:rPr>
                <w:t xml:space="preserve">with </w:t>
              </w:r>
            </w:ins>
            <w:ins w:id="124" w:author="Luyang Zhao-CMCC" w:date="2024-11-13T17:13:01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125" w:author="Luyang Zhao-CMCC" w:date="2024-11-13T17:12:57Z">
              <w:r>
                <w:rPr>
                  <w:rFonts w:eastAsia="宋体"/>
                  <w:highlight w:val="yellow"/>
                  <w:lang w:eastAsia="zh-CN"/>
                </w:rPr>
                <w:t xml:space="preserve"> NR UL 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26" w:author="Luyang Zhao-CMCC" w:date="2024-11-13T17:12:23Z"/>
                <w:rFonts w:eastAsia="宋体"/>
                <w:highlight w:val="yellow"/>
                <w:lang w:eastAsia="zh-CN"/>
              </w:rPr>
            </w:pPr>
            <w:ins w:id="127" w:author="Luyang Zhao-CMCC" w:date="2024-11-13T17:15:34Z">
              <w:r>
                <w:rPr>
                  <w:rFonts w:eastAsia="宋体"/>
                  <w:szCs w:val="18"/>
                  <w:highlight w:val="yellow"/>
                </w:rPr>
                <w:t>E0</w:t>
              </w:r>
            </w:ins>
            <w:ins w:id="128" w:author="Luyang Zhao-CMCC" w:date="2024-11-13T17:15:34Z">
              <w:r>
                <w:rPr>
                  <w:rFonts w:eastAsia="宋体"/>
                  <w:szCs w:val="18"/>
                  <w:highlight w:val="yellow"/>
                  <w:lang w:eastAsia="zh-CN"/>
                </w:rPr>
                <w:t>13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29" w:author="Luyang Zhao-CMCC" w:date="2024-11-13T17:12:23Z"/>
                <w:highlight w:val="yello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30" w:author="Luyang Zhao-CMCC" w:date="2024-11-13T17:14:05Z"/>
                <w:highlight w:val="yellow"/>
              </w:rPr>
            </w:pPr>
            <w:ins w:id="131" w:author="Luyang Zhao-CMCC" w:date="2024-11-13T17:14:05Z">
              <w:r>
                <w:rPr>
                  <w:highlight w:val="yellow"/>
                </w:rPr>
                <w:t>NOTE 1</w:t>
              </w:r>
            </w:ins>
          </w:p>
          <w:p>
            <w:pPr>
              <w:pStyle w:val="54"/>
              <w:rPr>
                <w:ins w:id="132" w:author="Luyang Zhao-CMCC" w:date="2024-11-13T17:14:05Z"/>
                <w:rFonts w:cs="Arial"/>
                <w:highlight w:val="yellow"/>
              </w:rPr>
            </w:pPr>
            <w:ins w:id="133" w:author="Luyang Zhao-CMCC" w:date="2024-11-13T17:14:05Z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134" w:author="Luyang Zhao-CMCC" w:date="2024-11-13T17:12:23Z"/>
                <w:rFonts w:cs="Arial"/>
                <w:highlight w:val="yellow"/>
              </w:rPr>
            </w:pPr>
            <w:ins w:id="135" w:author="Luyang Zhao-CMCC" w:date="2024-11-13T17:14:05Z">
              <w:r>
                <w:rPr>
                  <w:rFonts w:cs="Arial"/>
                  <w:highlight w:val="yellow"/>
                </w:rPr>
                <w:t>Skip TC 6.3B.3.4_1.</w:t>
              </w:r>
            </w:ins>
            <w:ins w:id="136" w:author="Luyang Zhao-CMCC" w:date="2024-11-13T17:14:05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2</w:t>
              </w:r>
            </w:ins>
            <w:ins w:id="137" w:author="Luyang Zhao-CMCC" w:date="2024-11-13T17:14:05Z">
              <w:r>
                <w:rPr>
                  <w:rFonts w:cs="Arial"/>
                  <w:highlight w:val="yellow"/>
                </w:rPr>
                <w:t xml:space="preserve"> if UE supports SA and </w:t>
              </w:r>
            </w:ins>
            <w:ins w:id="138" w:author="Luyang Zhao-CMCC" w:date="2024-11-13T17:14:05Z">
              <w:r>
                <w:rPr>
                  <w:highlight w:val="yellow"/>
                  <w:lang w:eastAsia="zh-CN"/>
                </w:rPr>
                <w:t>TS 38.521-</w:t>
              </w:r>
            </w:ins>
            <w:ins w:id="139" w:author="Luyang Zhao-CMCC" w:date="2024-11-13T17:14:05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140" w:author="Luyang Zhao-CMCC" w:date="2024-11-13T17:14:05Z">
              <w:r>
                <w:rPr>
                  <w:highlight w:val="yellow"/>
                  <w:lang w:eastAsia="zh-CN"/>
                </w:rPr>
                <w:t xml:space="preserve"> TC 6.3A.3.1.</w:t>
              </w:r>
            </w:ins>
            <w:ins w:id="141" w:author="Luyang Zhao-CMCC" w:date="2024-11-13T17:14:10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  <w:ins w:id="142" w:author="Luyang Zhao-CMCC" w:date="2024-11-13T17:14:05Z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6.3B.3_1.1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E-UTRA and NR switching time mask for switching between two uplink carriers for inter-band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C126a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UEs supporting inter-band EN-DC within FR1 with 1 NR UL CC and dynamic UL Tx switching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t>E031b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6.3B.4.1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PRACH time mask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6.3B.4.1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6.3.3.4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b/>
                <w:bCs/>
                <w:color w:val="FF0000"/>
                <w:szCs w:val="21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6.5B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Output RF spectrum emissions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6.5B.1.1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6.5B.1.2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6.5B.1.2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6.5B.1.3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Occupied bandwidth for Inter-Band EN-DC within FR1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E005b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6.5B.1.3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6.5B.1.4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Occupied bandwidth for Inter-Band EN-DC including FR2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T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6.5B.1.4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6.5.1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6.5B.1.4_1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Occupied bandwidth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6.5B.1.4_1.1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Occupied bandwidth for inter-band EN-DC including FR2 (</w:t>
            </w:r>
            <w:r>
              <w:rPr>
                <w:rFonts w:cs="Arial"/>
                <w:lang w:eastAsia="zh-CN"/>
              </w:rPr>
              <w:t>2 NR</w:t>
            </w:r>
            <w:r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yellow"/>
              </w:rPr>
            </w:pPr>
            <w:ins w:id="143" w:author="作成者">
              <w:r>
                <w:rPr>
                  <w:rFonts w:cs="Arial"/>
                  <w:highlight w:val="yellow"/>
                </w:rPr>
                <w:t>C012</w:t>
              </w:r>
            </w:ins>
            <w:ins w:id="144" w:author="作成者">
              <w:r>
                <w:rPr>
                  <w:rFonts w:eastAsia="PMingLiU" w:cs="Arial"/>
                  <w:highlight w:val="yellow"/>
                </w:rPr>
                <w:t>b</w:t>
              </w:r>
            </w:ins>
            <w:del w:id="145" w:author="作成者">
              <w:r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yellow"/>
                <w:lang w:eastAsia="zh-CN"/>
              </w:rPr>
            </w:pPr>
            <w:ins w:id="146" w:author="作成者">
              <w:r>
                <w:rPr>
                  <w:rFonts w:cs="Arial"/>
                  <w:highlight w:val="yellow"/>
                </w:rPr>
                <w:t xml:space="preserve">UEs supporting Inter-Band EN-DC including FR2 </w:t>
              </w:r>
            </w:ins>
            <w:ins w:id="147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>with 2 NR UL CCs</w:t>
              </w:r>
            </w:ins>
            <w:del w:id="148" w:author="作成者">
              <w:r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yellow"/>
                <w:lang w:eastAsia="ko-KR"/>
              </w:rPr>
            </w:pPr>
            <w:ins w:id="149" w:author="作成者">
              <w:r>
                <w:rPr>
                  <w:rFonts w:eastAsia="宋体"/>
                  <w:szCs w:val="18"/>
                  <w:highlight w:val="yellow"/>
                </w:rPr>
                <w:t>E0</w:t>
              </w:r>
            </w:ins>
            <w:ins w:id="150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>11</w:t>
              </w:r>
            </w:ins>
            <w:del w:id="151" w:author="作成者">
              <w:r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6.5B.1.4_1.1 if UE supports SA and TS 38.521-2 TC 6.5A.1.1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6.5B.1.4_1.2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Occupied bandwidth for inter-band EN-DC including FR2 (</w:t>
            </w:r>
            <w:r>
              <w:rPr>
                <w:rFonts w:cs="Arial"/>
                <w:lang w:eastAsia="zh-CN"/>
              </w:rPr>
              <w:t>3 NR</w:t>
            </w:r>
            <w:r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yellow"/>
              </w:rPr>
            </w:pPr>
            <w:ins w:id="152" w:author="作成者">
              <w:r>
                <w:rPr>
                  <w:rFonts w:cs="Arial"/>
                  <w:highlight w:val="yellow"/>
                </w:rPr>
                <w:t>C012</w:t>
              </w:r>
            </w:ins>
            <w:ins w:id="153" w:author="作成者">
              <w:r>
                <w:rPr>
                  <w:rFonts w:eastAsia="PMingLiU" w:cs="Arial"/>
                  <w:highlight w:val="yellow"/>
                </w:rPr>
                <w:t>c</w:t>
              </w:r>
            </w:ins>
            <w:del w:id="154" w:author="作成者">
              <w:r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yellow"/>
                <w:lang w:eastAsia="zh-CN"/>
              </w:rPr>
            </w:pPr>
            <w:ins w:id="155" w:author="作成者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156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157" w:author="作成者">
              <w:r>
                <w:rPr>
                  <w:highlight w:val="yellow"/>
                </w:rPr>
                <w:t>with 3 NR UL CCs</w:t>
              </w:r>
            </w:ins>
            <w:del w:id="158" w:author="作成者">
              <w:r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yellow"/>
                <w:lang w:eastAsia="ko-KR"/>
              </w:rPr>
            </w:pPr>
            <w:ins w:id="159" w:author="作成者">
              <w:r>
                <w:rPr>
                  <w:rFonts w:eastAsia="宋体"/>
                  <w:szCs w:val="18"/>
                  <w:highlight w:val="yellow"/>
                </w:rPr>
                <w:t>E0</w:t>
              </w:r>
            </w:ins>
            <w:ins w:id="160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>12</w:t>
              </w:r>
            </w:ins>
            <w:del w:id="161" w:author="作成者">
              <w:r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6.5B.1.4_1.2 if UE supports SA and TS 38.521-2 TC 6.5A.1.2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6.5B.1.4_1.3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Occupied bandwidth for inter-band EN-DC including FR2 (</w:t>
            </w:r>
            <w:r>
              <w:rPr>
                <w:rFonts w:cs="Arial"/>
                <w:lang w:eastAsia="zh-CN"/>
              </w:rPr>
              <w:t>4 NR</w:t>
            </w:r>
            <w:r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yellow"/>
              </w:rPr>
            </w:pPr>
            <w:ins w:id="162" w:author="作成者">
              <w:r>
                <w:rPr>
                  <w:rFonts w:cs="Arial"/>
                  <w:highlight w:val="yellow"/>
                </w:rPr>
                <w:t>C012</w:t>
              </w:r>
            </w:ins>
            <w:ins w:id="163" w:author="作成者">
              <w:r>
                <w:rPr>
                  <w:rFonts w:eastAsia="PMingLiU" w:cs="Arial"/>
                  <w:highlight w:val="yellow"/>
                </w:rPr>
                <w:t>d</w:t>
              </w:r>
            </w:ins>
            <w:del w:id="164" w:author="作成者">
              <w:r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yellow"/>
                <w:lang w:eastAsia="zh-CN"/>
              </w:rPr>
            </w:pPr>
            <w:ins w:id="165" w:author="作成者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166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167" w:author="作成者">
              <w:r>
                <w:rPr>
                  <w:highlight w:val="yellow"/>
                </w:rPr>
                <w:t>with 4 NR UL CCs</w:t>
              </w:r>
            </w:ins>
            <w:del w:id="168" w:author="作成者">
              <w:r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yellow"/>
                <w:lang w:eastAsia="ko-KR"/>
              </w:rPr>
            </w:pPr>
            <w:ins w:id="169" w:author="作成者">
              <w:r>
                <w:rPr>
                  <w:rFonts w:eastAsia="宋体"/>
                  <w:szCs w:val="18"/>
                  <w:highlight w:val="yellow"/>
                </w:rPr>
                <w:t>E0</w:t>
              </w:r>
            </w:ins>
            <w:ins w:id="170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>13</w:t>
              </w:r>
            </w:ins>
            <w:del w:id="171" w:author="作成者">
              <w:r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6.5B.1.4_1.3 if UE supports SA and TS 38.521-2 TC 6.5A.1.3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2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3" w:author="作成者" w:date=""/>
                <w:rFonts w:cs="Arial"/>
                <w:highlight w:val="yellow"/>
                <w:lang w:eastAsia="ja-JP"/>
              </w:rPr>
            </w:pPr>
            <w:ins w:id="174" w:author="作成者">
              <w:r>
                <w:rPr>
                  <w:rFonts w:cs="Arial"/>
                  <w:highlight w:val="yellow"/>
                </w:rPr>
                <w:t>6.5B.1.4_1.</w:t>
              </w:r>
            </w:ins>
            <w:ins w:id="175" w:author="作成者">
              <w:r>
                <w:rPr>
                  <w:rFonts w:hint="eastAsia" w:cs="Arial"/>
                  <w:highlight w:val="yellow"/>
                  <w:lang w:eastAsia="ja-JP"/>
                </w:rPr>
                <w:t>4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6" w:author="作成者" w:date=""/>
                <w:rFonts w:cs="Arial"/>
                <w:highlight w:val="yellow"/>
              </w:rPr>
            </w:pPr>
            <w:ins w:id="177" w:author="作成者">
              <w:r>
                <w:rPr>
                  <w:rFonts w:cs="Arial"/>
                  <w:highlight w:val="yellow"/>
                </w:rPr>
                <w:t>Occupied bandwidth for inter-band EN-DC including FR2 (</w:t>
              </w:r>
            </w:ins>
            <w:ins w:id="178" w:author="作成者">
              <w:r>
                <w:rPr>
                  <w:rFonts w:hint="eastAsia" w:cs="Arial"/>
                  <w:highlight w:val="yellow"/>
                  <w:lang w:eastAsia="ja-JP"/>
                </w:rPr>
                <w:t>5</w:t>
              </w:r>
            </w:ins>
            <w:ins w:id="179" w:author="作成者">
              <w:r>
                <w:rPr>
                  <w:rFonts w:cs="Arial"/>
                  <w:highlight w:val="yellow"/>
                  <w:lang w:eastAsia="zh-CN"/>
                </w:rPr>
                <w:t xml:space="preserve"> NR</w:t>
              </w:r>
            </w:ins>
            <w:ins w:id="180" w:author="作成者">
              <w:r>
                <w:rPr>
                  <w:rFonts w:cs="Arial"/>
                  <w:highlight w:val="yellow"/>
                </w:rPr>
                <w:t xml:space="preserve">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1" w:author="作成者" w:date=""/>
                <w:rFonts w:cs="Arial"/>
                <w:highlight w:val="yellow"/>
              </w:rPr>
            </w:pPr>
            <w:ins w:id="182" w:author="作成者">
              <w:r>
                <w:rPr>
                  <w:rFonts w:cs="Arial"/>
                  <w:highlight w:val="yello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3" w:author="作成者" w:date=""/>
                <w:rFonts w:cs="Arial"/>
                <w:highlight w:val="yellow"/>
              </w:rPr>
            </w:pPr>
            <w:ins w:id="184" w:author="作成者">
              <w:r>
                <w:rPr>
                  <w:rFonts w:eastAsia="PMingLiU" w:cs="Arial"/>
                  <w:highlight w:val="yellow"/>
                  <w:lang w:eastAsia="zh-TW"/>
                </w:rPr>
                <w:t>C012i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5" w:author="作成者" w:date=""/>
                <w:rFonts w:cs="Arial"/>
                <w:highlight w:val="yellow"/>
              </w:rPr>
            </w:pPr>
            <w:ins w:id="186" w:author="作成者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187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188" w:author="作成者">
              <w:r>
                <w:rPr>
                  <w:highlight w:val="yellow"/>
                </w:rPr>
                <w:t xml:space="preserve">with </w:t>
              </w:r>
            </w:ins>
            <w:ins w:id="189" w:author="作成者">
              <w:r>
                <w:rPr>
                  <w:rFonts w:eastAsia="PMingLiU"/>
                  <w:highlight w:val="yellow"/>
                  <w:lang w:eastAsia="zh-TW"/>
                </w:rPr>
                <w:t>5</w:t>
              </w:r>
            </w:ins>
            <w:ins w:id="190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191" w:author="作成者">
              <w:r>
                <w:rPr>
                  <w:highlight w:val="yellow"/>
                </w:rPr>
                <w:t xml:space="preserve">NR </w:t>
              </w:r>
            </w:ins>
            <w:ins w:id="192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193" w:author="作成者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4" w:author="作成者" w:date=""/>
                <w:rFonts w:cs="Arial"/>
                <w:highlight w:val="yellow"/>
              </w:rPr>
            </w:pPr>
            <w:ins w:id="195" w:author="作成者">
              <w:r>
                <w:rPr>
                  <w:rFonts w:eastAsia="PMingLiU"/>
                  <w:szCs w:val="18"/>
                  <w:highlight w:val="yellow"/>
                  <w:lang w:eastAsia="zh-TW"/>
                </w:rPr>
                <w:t>E014a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6" w:author="作成者" w:date=""/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7" w:author="作成者" w:date=""/>
                <w:rFonts w:cs="Arial"/>
                <w:highlight w:val="yellow"/>
              </w:rPr>
            </w:pPr>
            <w:ins w:id="198" w:author="作成者">
              <w:r>
                <w:rPr>
                  <w:rFonts w:cs="Arial"/>
                  <w:highlight w:val="yellow"/>
                </w:rPr>
                <w:t>NOTE 1</w:t>
              </w:r>
            </w:ins>
          </w:p>
          <w:p>
            <w:pPr>
              <w:pStyle w:val="54"/>
              <w:rPr>
                <w:ins w:id="199" w:author="作成者" w:date=""/>
                <w:rFonts w:cs="Arial"/>
                <w:highlight w:val="yellow"/>
              </w:rPr>
            </w:pPr>
            <w:ins w:id="200" w:author="作成者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201" w:author="作成者" w:date=""/>
                <w:rFonts w:cs="Arial"/>
                <w:highlight w:val="yellow"/>
              </w:rPr>
            </w:pPr>
            <w:ins w:id="202" w:author="作成者">
              <w:r>
                <w:rPr>
                  <w:rFonts w:cs="Arial"/>
                  <w:highlight w:val="yellow"/>
                </w:rPr>
                <w:t xml:space="preserve">Skip </w:t>
              </w:r>
            </w:ins>
            <w:ins w:id="203" w:author="作成者">
              <w:r>
                <w:rPr>
                  <w:highlight w:val="yellow"/>
                  <w:lang w:eastAsia="zh-CN"/>
                </w:rPr>
                <w:t xml:space="preserve">TC </w:t>
              </w:r>
            </w:ins>
            <w:ins w:id="204" w:author="作成者">
              <w:r>
                <w:rPr>
                  <w:rFonts w:cs="Arial"/>
                  <w:highlight w:val="yellow"/>
                </w:rPr>
                <w:t>6.5B.1.4_1.</w:t>
              </w:r>
            </w:ins>
            <w:ins w:id="205" w:author="作成者">
              <w:r>
                <w:rPr>
                  <w:rFonts w:hint="eastAsia" w:cs="Arial"/>
                  <w:highlight w:val="yellow"/>
                  <w:lang w:eastAsia="ja-JP"/>
                </w:rPr>
                <w:t>4</w:t>
              </w:r>
            </w:ins>
            <w:ins w:id="206" w:author="作成者">
              <w:r>
                <w:rPr>
                  <w:rFonts w:cs="Arial"/>
                  <w:highlight w:val="yellow"/>
                </w:rPr>
                <w:t xml:space="preserve"> if UE supports SA and TS 38.521-2 TC 6.5A.1.</w:t>
              </w:r>
            </w:ins>
            <w:ins w:id="207" w:author="作成者">
              <w:r>
                <w:rPr>
                  <w:rFonts w:hint="eastAsia" w:cs="Arial"/>
                  <w:highlight w:val="yellow"/>
                  <w:lang w:eastAsia="ja-JP"/>
                </w:rPr>
                <w:t>4</w:t>
              </w:r>
            </w:ins>
            <w:ins w:id="208" w:author="作成者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9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10" w:author="作成者" w:date=""/>
                <w:rFonts w:cs="Arial"/>
                <w:highlight w:val="yellow"/>
              </w:rPr>
            </w:pPr>
            <w:ins w:id="211" w:author="作成者">
              <w:r>
                <w:rPr>
                  <w:rFonts w:cs="Arial"/>
                  <w:highlight w:val="yellow"/>
                </w:rPr>
                <w:t>6.5B.1.4_1.</w:t>
              </w:r>
            </w:ins>
            <w:ins w:id="212" w:author="作成者">
              <w:r>
                <w:rPr>
                  <w:rFonts w:hint="eastAsia" w:cs="Arial"/>
                  <w:highlight w:val="yellow"/>
                  <w:lang w:eastAsia="ja-JP"/>
                </w:rPr>
                <w:t>5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13" w:author="作成者" w:date=""/>
                <w:rFonts w:cs="Arial"/>
                <w:highlight w:val="yellow"/>
              </w:rPr>
            </w:pPr>
            <w:ins w:id="214" w:author="作成者">
              <w:r>
                <w:rPr>
                  <w:rFonts w:cs="Arial"/>
                  <w:highlight w:val="yellow"/>
                </w:rPr>
                <w:t>Occupied bandwidth for inter-band EN-DC including FR2 (</w:t>
              </w:r>
            </w:ins>
            <w:ins w:id="215" w:author="作成者">
              <w:r>
                <w:rPr>
                  <w:rFonts w:hint="eastAsia" w:cs="Arial"/>
                  <w:highlight w:val="yellow"/>
                  <w:lang w:eastAsia="ja-JP"/>
                </w:rPr>
                <w:t>6</w:t>
              </w:r>
            </w:ins>
            <w:ins w:id="216" w:author="作成者">
              <w:r>
                <w:rPr>
                  <w:rFonts w:cs="Arial"/>
                  <w:highlight w:val="yellow"/>
                  <w:lang w:eastAsia="zh-CN"/>
                </w:rPr>
                <w:t xml:space="preserve"> NR</w:t>
              </w:r>
            </w:ins>
            <w:ins w:id="217" w:author="作成者">
              <w:r>
                <w:rPr>
                  <w:rFonts w:cs="Arial"/>
                  <w:highlight w:val="yellow"/>
                </w:rPr>
                <w:t xml:space="preserve">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18" w:author="作成者" w:date=""/>
                <w:rFonts w:cs="Arial"/>
                <w:highlight w:val="yellow"/>
              </w:rPr>
            </w:pPr>
            <w:ins w:id="219" w:author="作成者">
              <w:r>
                <w:rPr>
                  <w:rFonts w:cs="Arial"/>
                  <w:highlight w:val="yello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20" w:author="作成者" w:date=""/>
                <w:rFonts w:cs="Arial"/>
                <w:highlight w:val="yellow"/>
              </w:rPr>
            </w:pPr>
            <w:ins w:id="221" w:author="作成者">
              <w:r>
                <w:rPr>
                  <w:rFonts w:eastAsia="PMingLiU" w:cs="Arial"/>
                  <w:highlight w:val="yellow"/>
                  <w:lang w:eastAsia="zh-TW"/>
                </w:rPr>
                <w:t>C012j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22" w:author="作成者" w:date=""/>
                <w:rFonts w:cs="Arial"/>
                <w:highlight w:val="yellow"/>
              </w:rPr>
            </w:pPr>
            <w:ins w:id="223" w:author="作成者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224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225" w:author="作成者">
              <w:r>
                <w:rPr>
                  <w:highlight w:val="yellow"/>
                </w:rPr>
                <w:t xml:space="preserve">with </w:t>
              </w:r>
            </w:ins>
            <w:ins w:id="226" w:author="作成者">
              <w:r>
                <w:rPr>
                  <w:rFonts w:eastAsia="PMingLiU"/>
                  <w:highlight w:val="yellow"/>
                  <w:lang w:eastAsia="zh-TW"/>
                </w:rPr>
                <w:t>6</w:t>
              </w:r>
            </w:ins>
            <w:ins w:id="227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228" w:author="作成者">
              <w:r>
                <w:rPr>
                  <w:highlight w:val="yellow"/>
                </w:rPr>
                <w:t xml:space="preserve">NR </w:t>
              </w:r>
            </w:ins>
            <w:ins w:id="229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230" w:author="作成者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31" w:author="作成者" w:date=""/>
                <w:rFonts w:cs="Arial"/>
                <w:highlight w:val="yellow"/>
              </w:rPr>
            </w:pPr>
            <w:ins w:id="232" w:author="作成者">
              <w:r>
                <w:rPr>
                  <w:rFonts w:eastAsia="PMingLiU"/>
                  <w:szCs w:val="18"/>
                  <w:highlight w:val="yellow"/>
                  <w:lang w:eastAsia="zh-TW"/>
                </w:rPr>
                <w:t>E039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33" w:author="作成者" w:date=""/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34" w:author="作成者" w:date=""/>
                <w:rFonts w:cs="Arial"/>
                <w:highlight w:val="yellow"/>
              </w:rPr>
            </w:pPr>
            <w:ins w:id="235" w:author="作成者">
              <w:r>
                <w:rPr>
                  <w:rFonts w:cs="Arial"/>
                  <w:highlight w:val="yellow"/>
                </w:rPr>
                <w:t>NOTE 1</w:t>
              </w:r>
            </w:ins>
          </w:p>
          <w:p>
            <w:pPr>
              <w:pStyle w:val="54"/>
              <w:rPr>
                <w:ins w:id="236" w:author="作成者" w:date=""/>
                <w:rFonts w:cs="Arial"/>
                <w:highlight w:val="yellow"/>
              </w:rPr>
            </w:pPr>
            <w:ins w:id="237" w:author="作成者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238" w:author="作成者" w:date=""/>
                <w:rFonts w:cs="Arial"/>
                <w:highlight w:val="yellow"/>
              </w:rPr>
            </w:pPr>
            <w:ins w:id="239" w:author="作成者">
              <w:r>
                <w:rPr>
                  <w:rFonts w:cs="Arial"/>
                  <w:highlight w:val="yellow"/>
                </w:rPr>
                <w:t xml:space="preserve">Skip </w:t>
              </w:r>
            </w:ins>
            <w:ins w:id="240" w:author="作成者">
              <w:r>
                <w:rPr>
                  <w:highlight w:val="yellow"/>
                  <w:lang w:eastAsia="zh-CN"/>
                </w:rPr>
                <w:t xml:space="preserve">TC </w:t>
              </w:r>
            </w:ins>
            <w:ins w:id="241" w:author="作成者">
              <w:r>
                <w:rPr>
                  <w:rFonts w:cs="Arial"/>
                  <w:highlight w:val="yellow"/>
                </w:rPr>
                <w:t>6.5B.1.4_1.</w:t>
              </w:r>
            </w:ins>
            <w:ins w:id="242" w:author="作成者">
              <w:r>
                <w:rPr>
                  <w:rFonts w:hint="eastAsia" w:cs="Arial"/>
                  <w:highlight w:val="yellow"/>
                  <w:lang w:eastAsia="ja-JP"/>
                </w:rPr>
                <w:t>5</w:t>
              </w:r>
            </w:ins>
            <w:ins w:id="243" w:author="作成者">
              <w:r>
                <w:rPr>
                  <w:rFonts w:cs="Arial"/>
                  <w:highlight w:val="yellow"/>
                </w:rPr>
                <w:t xml:space="preserve"> if UE supports SA and TS 38.521-2 TC 6.5A.1.</w:t>
              </w:r>
            </w:ins>
            <w:ins w:id="244" w:author="作成者">
              <w:r>
                <w:rPr>
                  <w:rFonts w:hint="eastAsia" w:cs="Arial"/>
                  <w:highlight w:val="yellow"/>
                  <w:lang w:eastAsia="ja-JP"/>
                </w:rPr>
                <w:t>5</w:t>
              </w:r>
            </w:ins>
            <w:ins w:id="245" w:author="作成者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6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47" w:author="作成者" w:date=""/>
                <w:rFonts w:cs="Arial"/>
                <w:highlight w:val="yellow"/>
              </w:rPr>
            </w:pPr>
            <w:ins w:id="248" w:author="作成者">
              <w:r>
                <w:rPr>
                  <w:rFonts w:cs="Arial"/>
                  <w:highlight w:val="yellow"/>
                </w:rPr>
                <w:t>6.5B.1.4_1.</w:t>
              </w:r>
            </w:ins>
            <w:ins w:id="249" w:author="作成者">
              <w:r>
                <w:rPr>
                  <w:rFonts w:hint="eastAsia" w:cs="Arial"/>
                  <w:highlight w:val="yellow"/>
                  <w:lang w:eastAsia="ja-JP"/>
                </w:rPr>
                <w:t>6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50" w:author="作成者" w:date=""/>
                <w:rFonts w:cs="Arial"/>
                <w:highlight w:val="yellow"/>
              </w:rPr>
            </w:pPr>
            <w:ins w:id="251" w:author="作成者">
              <w:r>
                <w:rPr>
                  <w:rFonts w:cs="Arial"/>
                  <w:highlight w:val="yellow"/>
                </w:rPr>
                <w:t>Occupied bandwidth for inter-band EN-DC including FR2 (</w:t>
              </w:r>
            </w:ins>
            <w:ins w:id="252" w:author="作成者">
              <w:r>
                <w:rPr>
                  <w:rFonts w:hint="eastAsia" w:cs="Arial"/>
                  <w:highlight w:val="yellow"/>
                  <w:lang w:eastAsia="ja-JP"/>
                </w:rPr>
                <w:t>7</w:t>
              </w:r>
            </w:ins>
            <w:ins w:id="253" w:author="作成者">
              <w:r>
                <w:rPr>
                  <w:rFonts w:cs="Arial"/>
                  <w:highlight w:val="yellow"/>
                  <w:lang w:eastAsia="zh-CN"/>
                </w:rPr>
                <w:t xml:space="preserve"> NR</w:t>
              </w:r>
            </w:ins>
            <w:ins w:id="254" w:author="作成者">
              <w:r>
                <w:rPr>
                  <w:rFonts w:cs="Arial"/>
                  <w:highlight w:val="yellow"/>
                </w:rPr>
                <w:t xml:space="preserve">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5" w:author="作成者" w:date=""/>
                <w:rFonts w:cs="Arial"/>
                <w:highlight w:val="yellow"/>
              </w:rPr>
            </w:pPr>
            <w:ins w:id="256" w:author="作成者">
              <w:r>
                <w:rPr>
                  <w:rFonts w:cs="Arial"/>
                  <w:highlight w:val="yello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57" w:author="作成者" w:date=""/>
                <w:rFonts w:cs="Arial"/>
                <w:highlight w:val="yellow"/>
              </w:rPr>
            </w:pPr>
            <w:ins w:id="258" w:author="作成者">
              <w:r>
                <w:rPr>
                  <w:rFonts w:eastAsia="PMingLiU" w:cs="Arial"/>
                  <w:highlight w:val="yellow"/>
                  <w:lang w:eastAsia="zh-TW"/>
                </w:rPr>
                <w:t>C012k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59" w:author="作成者" w:date=""/>
                <w:rFonts w:cs="Arial"/>
                <w:highlight w:val="yellow"/>
              </w:rPr>
            </w:pPr>
            <w:ins w:id="260" w:author="作成者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261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262" w:author="作成者">
              <w:r>
                <w:rPr>
                  <w:highlight w:val="yellow"/>
                </w:rPr>
                <w:t xml:space="preserve">with </w:t>
              </w:r>
            </w:ins>
            <w:ins w:id="263" w:author="作成者">
              <w:r>
                <w:rPr>
                  <w:rFonts w:eastAsia="PMingLiU"/>
                  <w:highlight w:val="yellow"/>
                  <w:lang w:eastAsia="zh-TW"/>
                </w:rPr>
                <w:t>7</w:t>
              </w:r>
            </w:ins>
            <w:ins w:id="264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265" w:author="作成者">
              <w:r>
                <w:rPr>
                  <w:highlight w:val="yellow"/>
                </w:rPr>
                <w:t xml:space="preserve">NR </w:t>
              </w:r>
            </w:ins>
            <w:ins w:id="266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267" w:author="作成者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68" w:author="作成者" w:date=""/>
                <w:rFonts w:cs="Arial"/>
                <w:highlight w:val="yellow"/>
              </w:rPr>
            </w:pPr>
            <w:ins w:id="269" w:author="作成者">
              <w:r>
                <w:rPr>
                  <w:rFonts w:eastAsia="PMingLiU"/>
                  <w:szCs w:val="18"/>
                  <w:highlight w:val="yellow"/>
                  <w:lang w:eastAsia="zh-TW"/>
                </w:rPr>
                <w:t>E040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70" w:author="作成者" w:date=""/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71" w:author="作成者" w:date=""/>
                <w:rFonts w:cs="Arial"/>
                <w:highlight w:val="yellow"/>
              </w:rPr>
            </w:pPr>
            <w:ins w:id="272" w:author="作成者">
              <w:r>
                <w:rPr>
                  <w:rFonts w:cs="Arial"/>
                  <w:highlight w:val="yellow"/>
                </w:rPr>
                <w:t>NOTE 1</w:t>
              </w:r>
            </w:ins>
          </w:p>
          <w:p>
            <w:pPr>
              <w:pStyle w:val="54"/>
              <w:rPr>
                <w:ins w:id="273" w:author="作成者" w:date=""/>
                <w:rFonts w:cs="Arial"/>
                <w:highlight w:val="yellow"/>
              </w:rPr>
            </w:pPr>
            <w:ins w:id="274" w:author="作成者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275" w:author="作成者" w:date=""/>
                <w:rFonts w:cs="Arial"/>
                <w:highlight w:val="yellow"/>
              </w:rPr>
            </w:pPr>
            <w:ins w:id="276" w:author="作成者">
              <w:r>
                <w:rPr>
                  <w:rFonts w:cs="Arial"/>
                  <w:highlight w:val="yellow"/>
                </w:rPr>
                <w:t xml:space="preserve">Skip </w:t>
              </w:r>
            </w:ins>
            <w:ins w:id="277" w:author="作成者">
              <w:r>
                <w:rPr>
                  <w:highlight w:val="yellow"/>
                  <w:lang w:eastAsia="zh-CN"/>
                </w:rPr>
                <w:t xml:space="preserve">TC </w:t>
              </w:r>
            </w:ins>
            <w:ins w:id="278" w:author="作成者">
              <w:r>
                <w:rPr>
                  <w:rFonts w:cs="Arial"/>
                  <w:highlight w:val="yellow"/>
                </w:rPr>
                <w:t>6.5B.1.4_1.</w:t>
              </w:r>
            </w:ins>
            <w:ins w:id="279" w:author="作成者">
              <w:r>
                <w:rPr>
                  <w:rFonts w:hint="eastAsia" w:cs="Arial"/>
                  <w:highlight w:val="yellow"/>
                  <w:lang w:eastAsia="ja-JP"/>
                </w:rPr>
                <w:t>6</w:t>
              </w:r>
            </w:ins>
            <w:ins w:id="280" w:author="作成者">
              <w:r>
                <w:rPr>
                  <w:rFonts w:cs="Arial"/>
                  <w:highlight w:val="yellow"/>
                </w:rPr>
                <w:t xml:space="preserve"> if UE supports SA and TS 38.521-2 TC 6.5A.1.</w:t>
              </w:r>
            </w:ins>
            <w:ins w:id="281" w:author="作成者">
              <w:r>
                <w:rPr>
                  <w:rFonts w:hint="eastAsia" w:cs="Arial"/>
                  <w:highlight w:val="yellow"/>
                  <w:lang w:eastAsia="ja-JP"/>
                </w:rPr>
                <w:t>6</w:t>
              </w:r>
            </w:ins>
            <w:ins w:id="282" w:author="作成者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3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84" w:author="作成者" w:date=""/>
                <w:rFonts w:cs="Arial"/>
                <w:highlight w:val="yellow"/>
              </w:rPr>
            </w:pPr>
            <w:ins w:id="285" w:author="作成者">
              <w:r>
                <w:rPr>
                  <w:rFonts w:cs="Arial"/>
                  <w:highlight w:val="yellow"/>
                </w:rPr>
                <w:t>6.5B.1.4_1.</w:t>
              </w:r>
            </w:ins>
            <w:ins w:id="286" w:author="作成者">
              <w:r>
                <w:rPr>
                  <w:rFonts w:hint="eastAsia" w:cs="Arial"/>
                  <w:highlight w:val="yellow"/>
                  <w:lang w:eastAsia="ja-JP"/>
                </w:rPr>
                <w:t>7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87" w:author="作成者" w:date=""/>
                <w:rFonts w:cs="Arial"/>
                <w:highlight w:val="yellow"/>
              </w:rPr>
            </w:pPr>
            <w:ins w:id="288" w:author="作成者">
              <w:r>
                <w:rPr>
                  <w:rFonts w:cs="Arial"/>
                  <w:highlight w:val="yellow"/>
                </w:rPr>
                <w:t>Occupied bandwidth for inter-band EN-DC including FR2 (</w:t>
              </w:r>
            </w:ins>
            <w:ins w:id="289" w:author="作成者">
              <w:r>
                <w:rPr>
                  <w:rFonts w:hint="eastAsia" w:cs="Arial"/>
                  <w:highlight w:val="yellow"/>
                  <w:lang w:eastAsia="ja-JP"/>
                </w:rPr>
                <w:t>8</w:t>
              </w:r>
            </w:ins>
            <w:ins w:id="290" w:author="作成者">
              <w:r>
                <w:rPr>
                  <w:rFonts w:cs="Arial"/>
                  <w:highlight w:val="yellow"/>
                  <w:lang w:eastAsia="zh-CN"/>
                </w:rPr>
                <w:t xml:space="preserve"> NR</w:t>
              </w:r>
            </w:ins>
            <w:ins w:id="291" w:author="作成者">
              <w:r>
                <w:rPr>
                  <w:rFonts w:cs="Arial"/>
                  <w:highlight w:val="yellow"/>
                </w:rPr>
                <w:t xml:space="preserve">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2" w:author="作成者" w:date=""/>
                <w:rFonts w:cs="Arial"/>
                <w:highlight w:val="yellow"/>
              </w:rPr>
            </w:pPr>
            <w:ins w:id="293" w:author="作成者">
              <w:r>
                <w:rPr>
                  <w:rFonts w:cs="Arial"/>
                  <w:highlight w:val="yello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94" w:author="作成者" w:date=""/>
                <w:rFonts w:cs="Arial"/>
                <w:highlight w:val="yellow"/>
              </w:rPr>
            </w:pPr>
            <w:ins w:id="295" w:author="作成者">
              <w:r>
                <w:rPr>
                  <w:rFonts w:eastAsia="PMingLiU" w:cs="Arial"/>
                  <w:highlight w:val="yellow"/>
                  <w:lang w:eastAsia="zh-TW"/>
                </w:rPr>
                <w:t>C012l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96" w:author="作成者" w:date=""/>
                <w:rFonts w:cs="Arial"/>
                <w:highlight w:val="yellow"/>
              </w:rPr>
            </w:pPr>
            <w:ins w:id="297" w:author="作成者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298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299" w:author="作成者">
              <w:r>
                <w:rPr>
                  <w:highlight w:val="yellow"/>
                </w:rPr>
                <w:t xml:space="preserve">with </w:t>
              </w:r>
            </w:ins>
            <w:ins w:id="300" w:author="作成者">
              <w:r>
                <w:rPr>
                  <w:rFonts w:eastAsia="PMingLiU"/>
                  <w:highlight w:val="yellow"/>
                  <w:lang w:eastAsia="zh-TW"/>
                </w:rPr>
                <w:t>8</w:t>
              </w:r>
            </w:ins>
            <w:ins w:id="301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302" w:author="作成者">
              <w:r>
                <w:rPr>
                  <w:highlight w:val="yellow"/>
                </w:rPr>
                <w:t xml:space="preserve">NR </w:t>
              </w:r>
            </w:ins>
            <w:ins w:id="303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304" w:author="作成者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05" w:author="作成者" w:date=""/>
                <w:rFonts w:cs="Arial"/>
                <w:highlight w:val="yellow"/>
              </w:rPr>
            </w:pPr>
            <w:ins w:id="306" w:author="作成者">
              <w:r>
                <w:rPr>
                  <w:rFonts w:eastAsia="PMingLiU"/>
                  <w:szCs w:val="18"/>
                  <w:highlight w:val="yellow"/>
                  <w:lang w:eastAsia="zh-TW"/>
                </w:rPr>
                <w:t>E041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07" w:author="作成者" w:date=""/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08" w:author="作成者" w:date=""/>
                <w:rFonts w:cs="Arial"/>
                <w:highlight w:val="yellow"/>
              </w:rPr>
            </w:pPr>
            <w:ins w:id="309" w:author="作成者">
              <w:r>
                <w:rPr>
                  <w:rFonts w:cs="Arial"/>
                  <w:highlight w:val="yellow"/>
                </w:rPr>
                <w:t>NOTE 1</w:t>
              </w:r>
            </w:ins>
          </w:p>
          <w:p>
            <w:pPr>
              <w:pStyle w:val="54"/>
              <w:rPr>
                <w:ins w:id="310" w:author="作成者" w:date=""/>
                <w:rFonts w:cs="Arial"/>
                <w:highlight w:val="yellow"/>
              </w:rPr>
            </w:pPr>
            <w:ins w:id="311" w:author="作成者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312" w:author="作成者" w:date=""/>
                <w:rFonts w:cs="Arial"/>
                <w:highlight w:val="yellow"/>
              </w:rPr>
            </w:pPr>
            <w:ins w:id="313" w:author="作成者">
              <w:r>
                <w:rPr>
                  <w:rFonts w:cs="Arial"/>
                  <w:highlight w:val="yellow"/>
                </w:rPr>
                <w:t xml:space="preserve">Skip </w:t>
              </w:r>
            </w:ins>
            <w:ins w:id="314" w:author="作成者">
              <w:r>
                <w:rPr>
                  <w:highlight w:val="yellow"/>
                  <w:lang w:eastAsia="zh-CN"/>
                </w:rPr>
                <w:t xml:space="preserve">TC </w:t>
              </w:r>
            </w:ins>
            <w:ins w:id="315" w:author="作成者">
              <w:r>
                <w:rPr>
                  <w:rFonts w:cs="Arial"/>
                  <w:highlight w:val="yellow"/>
                </w:rPr>
                <w:t>6.5B.1.4_1.</w:t>
              </w:r>
            </w:ins>
            <w:ins w:id="316" w:author="作成者">
              <w:r>
                <w:rPr>
                  <w:rFonts w:hint="eastAsia" w:cs="Arial"/>
                  <w:highlight w:val="yellow"/>
                  <w:lang w:eastAsia="ja-JP"/>
                </w:rPr>
                <w:t>7</w:t>
              </w:r>
            </w:ins>
            <w:ins w:id="317" w:author="作成者">
              <w:r>
                <w:rPr>
                  <w:rFonts w:cs="Arial"/>
                  <w:highlight w:val="yellow"/>
                </w:rPr>
                <w:t xml:space="preserve"> if UE supports SA and TS 38.521-2 TC 6.5A.1.</w:t>
              </w:r>
            </w:ins>
            <w:ins w:id="318" w:author="作成者">
              <w:r>
                <w:rPr>
                  <w:rFonts w:hint="eastAsia" w:cs="Arial"/>
                  <w:highlight w:val="yellow"/>
                  <w:lang w:eastAsia="ja-JP"/>
                </w:rPr>
                <w:t>7</w:t>
              </w:r>
            </w:ins>
            <w:ins w:id="319" w:author="作成者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bCs/>
              </w:rPr>
              <w:t>6.5B.1.4D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Occupied bandwidth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 xml:space="preserve">Skip TC </w:t>
            </w:r>
            <w:r>
              <w:rPr>
                <w:rFonts w:cs="Arial"/>
              </w:rPr>
              <w:t>6.5B.1.4D</w:t>
            </w:r>
            <w:r>
              <w:rPr>
                <w:rFonts w:eastAsia="PMingLiU" w:cs="Arial"/>
              </w:rPr>
              <w:t xml:space="preserve"> if UE supports SA and TS 38.521-2 TC 6.5D.1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6.5B.2.1.1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Spectrum emissions mask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6.5B.2.1.2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Additional spectrum emissions mask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6.5B.2.1.3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6.5B.2.2.1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6.5B.2.2.2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Additional Spectrum emissions mask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6.5B.2.2.3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6.5B.2.3.1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Spectrum emissions mask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6.5B.2.3.1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6.5.2.2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6.5B.2.3.2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Spectrum emissions mask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6.5B.2.3.2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6.5.2.3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6.5B.2.3.3</w:t>
            </w:r>
            <w:r>
              <w:rPr>
                <w:lang w:eastAsia="zh-CN"/>
              </w:rPr>
              <w:t>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NR - Adjacent channel leakage ratio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6.5B.2.3.3.1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6.5.2.4.1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6.5B.2.3.3</w:t>
            </w:r>
            <w:r>
              <w:rPr>
                <w:lang w:eastAsia="zh-CN"/>
              </w:rPr>
              <w:t>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ascii="Calibri" w:hAnsi="Calibri"/>
                <w:sz w:val="20"/>
                <w:shd w:val="clear" w:color="auto" w:fill="CCE8CF"/>
              </w:rPr>
            </w:pPr>
            <w:r>
              <w:t>UTRA - Adjacent channel leakage ratio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6.5B.2.3.3.2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6.5.2.4.2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6.5B.2.4.1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Spectrum emissions mask for Inter-band EN-DC including FR2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 if UE supports SA and TS 38.521-2 TC 6.5.2.1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fr-FR"/>
              </w:rPr>
              <w:t>6.5B.2.4.1a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fr-FR"/>
              </w:rPr>
              <w:t>Spectrum emissions mask with Power Boost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C012w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fr-FR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with 1 NR UL CC and </w:t>
            </w:r>
            <w:r>
              <w:rPr>
                <w:i/>
                <w:iCs/>
              </w:rPr>
              <w:t>mpr-PowerBoost-FR2-r16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fr-FR"/>
              </w:rPr>
            </w:pPr>
            <w:r>
              <w:rPr>
                <w:lang w:eastAsia="ko-KR"/>
              </w:rPr>
              <w:t>E010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PC1 (NOTE 1)</w:t>
            </w:r>
          </w:p>
          <w:p>
            <w:pPr>
              <w:pStyle w:val="54"/>
              <w:rPr>
                <w:rFonts w:cs="Arial" w:eastAsiaTheme="minorHAnsi"/>
                <w:lang w:eastAsia="fr-FR"/>
              </w:rPr>
            </w:pPr>
            <w:r>
              <w:rPr>
                <w:rFonts w:cs="Arial"/>
                <w:lang w:eastAsia="fr-FR"/>
              </w:rPr>
              <w:t>PC2 (NOTE 1)</w:t>
            </w:r>
          </w:p>
          <w:p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PC3</w:t>
            </w:r>
          </w:p>
          <w:p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6.5B.2.4.1a if UE supports SA and TS 38.521-2 TC 6.5.2.1_1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6.5B.2.4.1_1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Spectrum emissions mask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6.5B.2.4.1_1.1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Spectrum emissions mask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 xml:space="preserve">UEs supporting Inter-Band EN-DC including FR2 </w:t>
            </w:r>
            <w:r>
              <w:rPr>
                <w:rFonts w:eastAsia="宋体"/>
                <w:szCs w:val="18"/>
                <w:lang w:eastAsia="zh-CN"/>
              </w:rPr>
              <w:t>with 2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6.5B.2.4.1_1.1 if UE supports SA and TS 38.521-2 TC 6.5A.2.1.1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6.5B.2.4.1_1.2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Spectrum emissions mask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3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6.5B.2.4.1_1.2 if UE supports SA and TS 38.521-2 TC 6.5A.2.1.2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6.5B.2.4.1_1.3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Spectrum emissions mask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4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6.5B.2.4.1_1.3 if UE supports SA and TS 38.521-2 TC 6.5A.2.1.3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0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21" w:author="作成者" w:date=""/>
                <w:rFonts w:cs="Arial"/>
                <w:highlight w:val="yellow"/>
                <w:lang w:eastAsia="ja-JP"/>
              </w:rPr>
            </w:pPr>
            <w:ins w:id="322" w:author="作成者">
              <w:r>
                <w:rPr>
                  <w:rFonts w:cs="Arial"/>
                  <w:highlight w:val="yellow"/>
                </w:rPr>
                <w:t>6.5B.2.4.1_1.</w:t>
              </w:r>
            </w:ins>
            <w:ins w:id="323" w:author="作成者">
              <w:r>
                <w:rPr>
                  <w:rFonts w:hint="eastAsia" w:cs="Arial"/>
                  <w:highlight w:val="yellow"/>
                  <w:lang w:eastAsia="ja-JP"/>
                </w:rPr>
                <w:t>4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24" w:author="作成者" w:date=""/>
                <w:rFonts w:cs="Arial"/>
                <w:highlight w:val="yellow"/>
              </w:rPr>
            </w:pPr>
            <w:ins w:id="325" w:author="作成者">
              <w:r>
                <w:rPr>
                  <w:rFonts w:cs="Arial"/>
                  <w:highlight w:val="yellow"/>
                </w:rPr>
                <w:t>Spectrum emissions mask for Inter-band EN-DC including FR2 (</w:t>
              </w:r>
            </w:ins>
            <w:ins w:id="326" w:author="作成者">
              <w:r>
                <w:rPr>
                  <w:rFonts w:hint="eastAsia" w:cs="Arial"/>
                  <w:highlight w:val="yellow"/>
                  <w:lang w:eastAsia="ja-JP"/>
                </w:rPr>
                <w:t>5</w:t>
              </w:r>
            </w:ins>
            <w:ins w:id="327" w:author="作成者">
              <w:r>
                <w:rPr>
                  <w:rFonts w:cs="Arial"/>
                  <w:highlight w:val="yellow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8" w:author="作成者" w:date=""/>
                <w:rFonts w:cs="Arial"/>
                <w:highlight w:val="yellow"/>
              </w:rPr>
            </w:pPr>
            <w:ins w:id="329" w:author="作成者">
              <w:r>
                <w:rPr>
                  <w:rFonts w:cs="Arial"/>
                  <w:highlight w:val="yello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30" w:author="作成者" w:date=""/>
                <w:rFonts w:cs="Arial"/>
                <w:highlight w:val="yellow"/>
              </w:rPr>
            </w:pPr>
            <w:ins w:id="331" w:author="作成者">
              <w:r>
                <w:rPr>
                  <w:rFonts w:eastAsia="PMingLiU" w:cs="Arial"/>
                  <w:highlight w:val="yellow"/>
                  <w:lang w:eastAsia="zh-TW"/>
                </w:rPr>
                <w:t>C012i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32" w:author="作成者" w:date=""/>
                <w:rFonts w:cs="Arial"/>
                <w:highlight w:val="yellow"/>
              </w:rPr>
            </w:pPr>
            <w:ins w:id="333" w:author="作成者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334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335" w:author="作成者">
              <w:r>
                <w:rPr>
                  <w:highlight w:val="yellow"/>
                </w:rPr>
                <w:t xml:space="preserve">with </w:t>
              </w:r>
            </w:ins>
            <w:ins w:id="336" w:author="作成者">
              <w:r>
                <w:rPr>
                  <w:rFonts w:eastAsia="PMingLiU"/>
                  <w:highlight w:val="yellow"/>
                  <w:lang w:eastAsia="zh-TW"/>
                </w:rPr>
                <w:t>5</w:t>
              </w:r>
            </w:ins>
            <w:ins w:id="337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338" w:author="作成者">
              <w:r>
                <w:rPr>
                  <w:highlight w:val="yellow"/>
                </w:rPr>
                <w:t xml:space="preserve">NR </w:t>
              </w:r>
            </w:ins>
            <w:ins w:id="339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340" w:author="作成者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41" w:author="作成者" w:date=""/>
                <w:rFonts w:eastAsia="宋体"/>
                <w:szCs w:val="18"/>
                <w:highlight w:val="yellow"/>
              </w:rPr>
            </w:pPr>
            <w:ins w:id="342" w:author="作成者">
              <w:r>
                <w:rPr>
                  <w:rFonts w:eastAsia="PMingLiU"/>
                  <w:szCs w:val="18"/>
                  <w:highlight w:val="yellow"/>
                  <w:lang w:eastAsia="zh-TW"/>
                </w:rPr>
                <w:t>E014a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43" w:author="作成者" w:date=""/>
                <w:rFonts w:cs="Arial"/>
                <w:highlight w:val="yello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44" w:author="作成者" w:date=""/>
                <w:rFonts w:cs="Arial"/>
                <w:highlight w:val="yellow"/>
                <w:lang w:eastAsia="ja-JP"/>
              </w:rPr>
            </w:pPr>
            <w:ins w:id="345" w:author="作成者">
              <w:r>
                <w:rPr>
                  <w:rFonts w:hint="eastAsia" w:cs="Arial"/>
                  <w:highlight w:val="yellow"/>
                  <w:lang w:eastAsia="ja-JP"/>
                </w:rPr>
                <w:t>NOTE 1</w:t>
              </w:r>
            </w:ins>
          </w:p>
          <w:p>
            <w:pPr>
              <w:pStyle w:val="54"/>
              <w:rPr>
                <w:ins w:id="346" w:author="作成者" w:date=""/>
                <w:rFonts w:cs="Arial"/>
                <w:highlight w:val="yellow"/>
              </w:rPr>
            </w:pPr>
            <w:ins w:id="347" w:author="作成者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348" w:author="作成者" w:date=""/>
                <w:rFonts w:cs="Arial"/>
                <w:highlight w:val="yellow"/>
              </w:rPr>
            </w:pPr>
            <w:ins w:id="349" w:author="作成者">
              <w:r>
                <w:rPr>
                  <w:rFonts w:cs="Arial"/>
                  <w:highlight w:val="yellow"/>
                </w:rPr>
                <w:t xml:space="preserve">Skip </w:t>
              </w:r>
            </w:ins>
            <w:ins w:id="350" w:author="作成者">
              <w:r>
                <w:rPr>
                  <w:highlight w:val="yellow"/>
                  <w:lang w:eastAsia="zh-CN"/>
                </w:rPr>
                <w:t xml:space="preserve">TC </w:t>
              </w:r>
            </w:ins>
            <w:ins w:id="351" w:author="作成者">
              <w:r>
                <w:rPr>
                  <w:rFonts w:cs="Arial"/>
                  <w:highlight w:val="yellow"/>
                </w:rPr>
                <w:t>6.5B.2.4.1_1.</w:t>
              </w:r>
            </w:ins>
            <w:ins w:id="352" w:author="作成者">
              <w:r>
                <w:rPr>
                  <w:rFonts w:hint="eastAsia" w:cs="Arial"/>
                  <w:highlight w:val="yellow"/>
                  <w:lang w:eastAsia="ja-JP"/>
                </w:rPr>
                <w:t>4</w:t>
              </w:r>
            </w:ins>
            <w:ins w:id="353" w:author="作成者">
              <w:r>
                <w:rPr>
                  <w:rFonts w:cs="Arial"/>
                  <w:highlight w:val="yellow"/>
                </w:rPr>
                <w:t xml:space="preserve"> if UE supports SA and TS 38.521-2 TC 6.5A.2.1.</w:t>
              </w:r>
            </w:ins>
            <w:ins w:id="354" w:author="作成者">
              <w:r>
                <w:rPr>
                  <w:rFonts w:hint="eastAsia" w:cs="Arial"/>
                  <w:highlight w:val="yellow"/>
                  <w:lang w:eastAsia="ja-JP"/>
                </w:rPr>
                <w:t>4</w:t>
              </w:r>
            </w:ins>
            <w:ins w:id="355" w:author="作成者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6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57" w:author="作成者" w:date=""/>
                <w:rFonts w:cs="Arial"/>
                <w:highlight w:val="yellow"/>
                <w:lang w:eastAsia="ja-JP"/>
              </w:rPr>
            </w:pPr>
            <w:ins w:id="358" w:author="作成者">
              <w:r>
                <w:rPr>
                  <w:rFonts w:cs="Arial"/>
                  <w:highlight w:val="yellow"/>
                </w:rPr>
                <w:t>6.5B.2.4.1_1.</w:t>
              </w:r>
            </w:ins>
            <w:ins w:id="359" w:author="作成者">
              <w:r>
                <w:rPr>
                  <w:rFonts w:hint="eastAsia" w:cs="Arial"/>
                  <w:highlight w:val="yellow"/>
                  <w:lang w:eastAsia="ja-JP"/>
                </w:rPr>
                <w:t>5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60" w:author="作成者" w:date=""/>
                <w:rFonts w:cs="Arial"/>
                <w:highlight w:val="yellow"/>
              </w:rPr>
            </w:pPr>
            <w:ins w:id="361" w:author="作成者">
              <w:r>
                <w:rPr>
                  <w:rFonts w:cs="Arial"/>
                  <w:highlight w:val="yellow"/>
                </w:rPr>
                <w:t>Spectrum emissions mask for Inter-band EN-DC including FR2 (</w:t>
              </w:r>
            </w:ins>
            <w:ins w:id="362" w:author="作成者">
              <w:r>
                <w:rPr>
                  <w:rFonts w:hint="eastAsia" w:cs="Arial"/>
                  <w:highlight w:val="yellow"/>
                  <w:lang w:eastAsia="ja-JP"/>
                </w:rPr>
                <w:t>6</w:t>
              </w:r>
            </w:ins>
            <w:ins w:id="363" w:author="作成者">
              <w:r>
                <w:rPr>
                  <w:rFonts w:cs="Arial"/>
                  <w:highlight w:val="yellow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4" w:author="作成者" w:date=""/>
                <w:rFonts w:cs="Arial"/>
                <w:highlight w:val="yellow"/>
              </w:rPr>
            </w:pPr>
            <w:ins w:id="365" w:author="作成者">
              <w:r>
                <w:rPr>
                  <w:rFonts w:cs="Arial"/>
                  <w:highlight w:val="yello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66" w:author="作成者" w:date=""/>
                <w:rFonts w:cs="Arial"/>
                <w:highlight w:val="yellow"/>
              </w:rPr>
            </w:pPr>
            <w:ins w:id="367" w:author="作成者">
              <w:r>
                <w:rPr>
                  <w:rFonts w:eastAsia="PMingLiU" w:cs="Arial"/>
                  <w:highlight w:val="yellow"/>
                  <w:lang w:eastAsia="zh-TW"/>
                </w:rPr>
                <w:t>C012j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68" w:author="作成者" w:date=""/>
                <w:rFonts w:cs="Arial"/>
                <w:highlight w:val="yellow"/>
              </w:rPr>
            </w:pPr>
            <w:ins w:id="369" w:author="作成者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370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371" w:author="作成者">
              <w:r>
                <w:rPr>
                  <w:highlight w:val="yellow"/>
                </w:rPr>
                <w:t xml:space="preserve">with </w:t>
              </w:r>
            </w:ins>
            <w:ins w:id="372" w:author="作成者">
              <w:r>
                <w:rPr>
                  <w:rFonts w:eastAsia="PMingLiU"/>
                  <w:highlight w:val="yellow"/>
                  <w:lang w:eastAsia="zh-TW"/>
                </w:rPr>
                <w:t>6</w:t>
              </w:r>
            </w:ins>
            <w:ins w:id="373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374" w:author="作成者">
              <w:r>
                <w:rPr>
                  <w:highlight w:val="yellow"/>
                </w:rPr>
                <w:t xml:space="preserve">NR </w:t>
              </w:r>
            </w:ins>
            <w:ins w:id="375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376" w:author="作成者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77" w:author="作成者" w:date=""/>
                <w:rFonts w:eastAsia="宋体"/>
                <w:szCs w:val="18"/>
                <w:highlight w:val="yellow"/>
              </w:rPr>
            </w:pPr>
            <w:ins w:id="378" w:author="作成者">
              <w:r>
                <w:rPr>
                  <w:rFonts w:eastAsia="PMingLiU"/>
                  <w:szCs w:val="18"/>
                  <w:highlight w:val="yellow"/>
                  <w:lang w:eastAsia="zh-TW"/>
                </w:rPr>
                <w:t>E039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79" w:author="作成者" w:date=""/>
                <w:rFonts w:cs="Arial"/>
                <w:highlight w:val="yello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80" w:author="作成者" w:date=""/>
                <w:rFonts w:cs="Arial"/>
                <w:highlight w:val="yellow"/>
                <w:lang w:eastAsia="ja-JP"/>
              </w:rPr>
            </w:pPr>
            <w:ins w:id="381" w:author="作成者">
              <w:r>
                <w:rPr>
                  <w:rFonts w:hint="eastAsia" w:cs="Arial"/>
                  <w:highlight w:val="yellow"/>
                  <w:lang w:eastAsia="ja-JP"/>
                </w:rPr>
                <w:t>NOTE 1</w:t>
              </w:r>
            </w:ins>
          </w:p>
          <w:p>
            <w:pPr>
              <w:pStyle w:val="54"/>
              <w:rPr>
                <w:ins w:id="382" w:author="作成者" w:date=""/>
                <w:rFonts w:cs="Arial"/>
                <w:highlight w:val="yellow"/>
              </w:rPr>
            </w:pPr>
            <w:ins w:id="383" w:author="作成者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384" w:author="作成者" w:date=""/>
                <w:rFonts w:cs="Arial"/>
                <w:highlight w:val="yellow"/>
              </w:rPr>
            </w:pPr>
            <w:ins w:id="385" w:author="作成者">
              <w:r>
                <w:rPr>
                  <w:rFonts w:cs="Arial"/>
                  <w:highlight w:val="yellow"/>
                </w:rPr>
                <w:t xml:space="preserve">Skip </w:t>
              </w:r>
            </w:ins>
            <w:ins w:id="386" w:author="作成者">
              <w:r>
                <w:rPr>
                  <w:highlight w:val="yellow"/>
                  <w:lang w:eastAsia="zh-CN"/>
                </w:rPr>
                <w:t xml:space="preserve">TC </w:t>
              </w:r>
            </w:ins>
            <w:ins w:id="387" w:author="作成者">
              <w:r>
                <w:rPr>
                  <w:rFonts w:cs="Arial"/>
                  <w:highlight w:val="yellow"/>
                </w:rPr>
                <w:t>6.5B.2.4.1_1.</w:t>
              </w:r>
            </w:ins>
            <w:ins w:id="388" w:author="作成者">
              <w:r>
                <w:rPr>
                  <w:rFonts w:hint="eastAsia" w:cs="Arial"/>
                  <w:highlight w:val="yellow"/>
                  <w:lang w:eastAsia="ja-JP"/>
                </w:rPr>
                <w:t>5</w:t>
              </w:r>
            </w:ins>
            <w:ins w:id="389" w:author="作成者">
              <w:r>
                <w:rPr>
                  <w:rFonts w:cs="Arial"/>
                  <w:highlight w:val="yellow"/>
                </w:rPr>
                <w:t xml:space="preserve"> if UE supports SA and TS 38.521-2 TC 6.5A.2.1.</w:t>
              </w:r>
            </w:ins>
            <w:ins w:id="390" w:author="作成者">
              <w:r>
                <w:rPr>
                  <w:rFonts w:hint="eastAsia" w:cs="Arial"/>
                  <w:highlight w:val="yellow"/>
                  <w:lang w:eastAsia="ja-JP"/>
                </w:rPr>
                <w:t>5</w:t>
              </w:r>
            </w:ins>
            <w:ins w:id="391" w:author="作成者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2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93" w:author="作成者" w:date=""/>
                <w:rFonts w:cs="Arial"/>
                <w:highlight w:val="yellow"/>
              </w:rPr>
            </w:pPr>
            <w:ins w:id="394" w:author="作成者">
              <w:r>
                <w:rPr>
                  <w:rFonts w:cs="Arial"/>
                  <w:highlight w:val="yellow"/>
                </w:rPr>
                <w:t>6.5B.2.4.1_1.</w:t>
              </w:r>
            </w:ins>
            <w:ins w:id="395" w:author="作成者">
              <w:r>
                <w:rPr>
                  <w:rFonts w:hint="eastAsia" w:cs="Arial"/>
                  <w:highlight w:val="yellow"/>
                  <w:lang w:eastAsia="ja-JP"/>
                </w:rPr>
                <w:t>6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96" w:author="作成者" w:date=""/>
                <w:rFonts w:cs="Arial"/>
                <w:highlight w:val="yellow"/>
              </w:rPr>
            </w:pPr>
            <w:ins w:id="397" w:author="作成者">
              <w:r>
                <w:rPr>
                  <w:rFonts w:cs="Arial"/>
                  <w:highlight w:val="yellow"/>
                </w:rPr>
                <w:t>Spectrum emissions mask for Inter-band EN-DC including FR2 (</w:t>
              </w:r>
            </w:ins>
            <w:ins w:id="398" w:author="作成者">
              <w:r>
                <w:rPr>
                  <w:rFonts w:hint="eastAsia" w:cs="Arial"/>
                  <w:highlight w:val="yellow"/>
                  <w:lang w:eastAsia="ja-JP"/>
                </w:rPr>
                <w:t>7</w:t>
              </w:r>
            </w:ins>
            <w:ins w:id="399" w:author="作成者">
              <w:r>
                <w:rPr>
                  <w:rFonts w:cs="Arial"/>
                  <w:highlight w:val="yellow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0" w:author="作成者" w:date=""/>
                <w:rFonts w:cs="Arial"/>
                <w:highlight w:val="yellow"/>
              </w:rPr>
            </w:pPr>
            <w:ins w:id="401" w:author="作成者">
              <w:r>
                <w:rPr>
                  <w:rFonts w:cs="Arial"/>
                  <w:highlight w:val="yello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02" w:author="作成者" w:date=""/>
                <w:rFonts w:cs="Arial"/>
                <w:highlight w:val="yellow"/>
              </w:rPr>
            </w:pPr>
            <w:ins w:id="403" w:author="作成者">
              <w:r>
                <w:rPr>
                  <w:rFonts w:eastAsia="PMingLiU" w:cs="Arial"/>
                  <w:highlight w:val="yellow"/>
                  <w:lang w:eastAsia="zh-TW"/>
                </w:rPr>
                <w:t>C012k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04" w:author="作成者" w:date=""/>
                <w:rFonts w:cs="Arial"/>
                <w:highlight w:val="yellow"/>
              </w:rPr>
            </w:pPr>
            <w:ins w:id="405" w:author="作成者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406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407" w:author="作成者">
              <w:r>
                <w:rPr>
                  <w:highlight w:val="yellow"/>
                </w:rPr>
                <w:t xml:space="preserve">with </w:t>
              </w:r>
            </w:ins>
            <w:ins w:id="408" w:author="作成者">
              <w:r>
                <w:rPr>
                  <w:rFonts w:eastAsia="PMingLiU"/>
                  <w:highlight w:val="yellow"/>
                  <w:lang w:eastAsia="zh-TW"/>
                </w:rPr>
                <w:t>7</w:t>
              </w:r>
            </w:ins>
            <w:ins w:id="409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410" w:author="作成者">
              <w:r>
                <w:rPr>
                  <w:highlight w:val="yellow"/>
                </w:rPr>
                <w:t xml:space="preserve">NR </w:t>
              </w:r>
            </w:ins>
            <w:ins w:id="411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412" w:author="作成者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13" w:author="作成者" w:date=""/>
                <w:rFonts w:eastAsia="宋体"/>
                <w:szCs w:val="18"/>
                <w:highlight w:val="yellow"/>
              </w:rPr>
            </w:pPr>
            <w:ins w:id="414" w:author="作成者">
              <w:r>
                <w:rPr>
                  <w:rFonts w:eastAsia="PMingLiU"/>
                  <w:szCs w:val="18"/>
                  <w:highlight w:val="yellow"/>
                  <w:lang w:eastAsia="zh-TW"/>
                </w:rPr>
                <w:t>E040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15" w:author="作成者" w:date=""/>
                <w:rFonts w:cs="Arial"/>
                <w:highlight w:val="yello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16" w:author="作成者" w:date=""/>
                <w:rFonts w:cs="Arial"/>
                <w:highlight w:val="yellow"/>
                <w:lang w:eastAsia="ja-JP"/>
              </w:rPr>
            </w:pPr>
            <w:ins w:id="417" w:author="作成者">
              <w:r>
                <w:rPr>
                  <w:rFonts w:hint="eastAsia" w:cs="Arial"/>
                  <w:highlight w:val="yellow"/>
                  <w:lang w:eastAsia="ja-JP"/>
                </w:rPr>
                <w:t>NOTE 1</w:t>
              </w:r>
            </w:ins>
          </w:p>
          <w:p>
            <w:pPr>
              <w:pStyle w:val="54"/>
              <w:rPr>
                <w:ins w:id="418" w:author="作成者" w:date=""/>
                <w:rFonts w:cs="Arial"/>
                <w:highlight w:val="yellow"/>
              </w:rPr>
            </w:pPr>
            <w:ins w:id="419" w:author="作成者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420" w:author="作成者" w:date=""/>
                <w:rFonts w:cs="Arial"/>
                <w:highlight w:val="yellow"/>
              </w:rPr>
            </w:pPr>
            <w:ins w:id="421" w:author="作成者">
              <w:r>
                <w:rPr>
                  <w:rFonts w:cs="Arial"/>
                  <w:highlight w:val="yellow"/>
                </w:rPr>
                <w:t xml:space="preserve">Skip </w:t>
              </w:r>
            </w:ins>
            <w:ins w:id="422" w:author="作成者">
              <w:r>
                <w:rPr>
                  <w:highlight w:val="yellow"/>
                  <w:lang w:eastAsia="zh-CN"/>
                </w:rPr>
                <w:t xml:space="preserve">TC </w:t>
              </w:r>
            </w:ins>
            <w:ins w:id="423" w:author="作成者">
              <w:r>
                <w:rPr>
                  <w:rFonts w:cs="Arial"/>
                  <w:highlight w:val="yellow"/>
                </w:rPr>
                <w:t>6.5B.2.4.1_1.</w:t>
              </w:r>
            </w:ins>
            <w:ins w:id="424" w:author="作成者">
              <w:r>
                <w:rPr>
                  <w:rFonts w:hint="eastAsia" w:cs="Arial"/>
                  <w:highlight w:val="yellow"/>
                  <w:lang w:eastAsia="ja-JP"/>
                </w:rPr>
                <w:t>6</w:t>
              </w:r>
            </w:ins>
            <w:ins w:id="425" w:author="作成者">
              <w:r>
                <w:rPr>
                  <w:rFonts w:cs="Arial"/>
                  <w:highlight w:val="yellow"/>
                </w:rPr>
                <w:t xml:space="preserve"> if UE supports SA and TS 38.521-2 TC 6.5A.2.1.</w:t>
              </w:r>
            </w:ins>
            <w:ins w:id="426" w:author="作成者">
              <w:r>
                <w:rPr>
                  <w:rFonts w:hint="eastAsia" w:cs="Arial"/>
                  <w:highlight w:val="yellow"/>
                  <w:lang w:eastAsia="ja-JP"/>
                </w:rPr>
                <w:t>6</w:t>
              </w:r>
            </w:ins>
            <w:ins w:id="427" w:author="作成者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8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29" w:author="作成者" w:date=""/>
                <w:rFonts w:cs="Arial"/>
                <w:highlight w:val="yellow"/>
                <w:lang w:eastAsia="ja-JP"/>
              </w:rPr>
            </w:pPr>
            <w:ins w:id="430" w:author="作成者">
              <w:r>
                <w:rPr>
                  <w:rFonts w:cs="Arial"/>
                  <w:highlight w:val="yellow"/>
                </w:rPr>
                <w:t>6.5B.2.4.1_1.</w:t>
              </w:r>
            </w:ins>
            <w:ins w:id="431" w:author="作成者">
              <w:r>
                <w:rPr>
                  <w:rFonts w:hint="eastAsia" w:cs="Arial"/>
                  <w:highlight w:val="yellow"/>
                  <w:lang w:eastAsia="ja-JP"/>
                </w:rPr>
                <w:t>7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32" w:author="作成者" w:date=""/>
                <w:rFonts w:cs="Arial"/>
                <w:highlight w:val="yellow"/>
              </w:rPr>
            </w:pPr>
            <w:ins w:id="433" w:author="作成者">
              <w:r>
                <w:rPr>
                  <w:rFonts w:cs="Arial"/>
                  <w:highlight w:val="yellow"/>
                </w:rPr>
                <w:t>Spectrum emissions mask for Inter-band EN-DC including FR2 (</w:t>
              </w:r>
            </w:ins>
            <w:ins w:id="434" w:author="作成者">
              <w:r>
                <w:rPr>
                  <w:rFonts w:hint="eastAsia" w:cs="Arial"/>
                  <w:highlight w:val="yellow"/>
                  <w:lang w:eastAsia="ja-JP"/>
                </w:rPr>
                <w:t>8</w:t>
              </w:r>
            </w:ins>
            <w:ins w:id="435" w:author="作成者">
              <w:r>
                <w:rPr>
                  <w:rFonts w:cs="Arial"/>
                  <w:highlight w:val="yellow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6" w:author="作成者" w:date=""/>
                <w:rFonts w:cs="Arial"/>
                <w:highlight w:val="yellow"/>
              </w:rPr>
            </w:pPr>
            <w:ins w:id="437" w:author="作成者">
              <w:r>
                <w:rPr>
                  <w:rFonts w:cs="Arial"/>
                  <w:highlight w:val="yello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38" w:author="作成者" w:date=""/>
                <w:rFonts w:cs="Arial"/>
                <w:highlight w:val="yellow"/>
              </w:rPr>
            </w:pPr>
            <w:ins w:id="439" w:author="作成者">
              <w:r>
                <w:rPr>
                  <w:rFonts w:eastAsia="PMingLiU" w:cs="Arial"/>
                  <w:highlight w:val="yellow"/>
                  <w:lang w:eastAsia="zh-TW"/>
                </w:rPr>
                <w:t>C012l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40" w:author="作成者" w:date=""/>
                <w:rFonts w:cs="Arial"/>
                <w:highlight w:val="yellow"/>
              </w:rPr>
            </w:pPr>
            <w:ins w:id="441" w:author="作成者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442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443" w:author="作成者">
              <w:r>
                <w:rPr>
                  <w:highlight w:val="yellow"/>
                </w:rPr>
                <w:t xml:space="preserve">with </w:t>
              </w:r>
            </w:ins>
            <w:ins w:id="444" w:author="作成者">
              <w:r>
                <w:rPr>
                  <w:rFonts w:eastAsia="PMingLiU"/>
                  <w:highlight w:val="yellow"/>
                  <w:lang w:eastAsia="zh-TW"/>
                </w:rPr>
                <w:t>8</w:t>
              </w:r>
            </w:ins>
            <w:ins w:id="445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446" w:author="作成者">
              <w:r>
                <w:rPr>
                  <w:highlight w:val="yellow"/>
                </w:rPr>
                <w:t xml:space="preserve">NR </w:t>
              </w:r>
            </w:ins>
            <w:ins w:id="447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448" w:author="作成者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49" w:author="作成者" w:date=""/>
                <w:rFonts w:eastAsia="宋体"/>
                <w:szCs w:val="18"/>
                <w:highlight w:val="yellow"/>
              </w:rPr>
            </w:pPr>
            <w:ins w:id="450" w:author="作成者">
              <w:r>
                <w:rPr>
                  <w:rFonts w:eastAsia="PMingLiU"/>
                  <w:szCs w:val="18"/>
                  <w:highlight w:val="yellow"/>
                  <w:lang w:eastAsia="zh-TW"/>
                </w:rPr>
                <w:t>E041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51" w:author="作成者" w:date=""/>
                <w:rFonts w:cs="Arial"/>
                <w:highlight w:val="yello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52" w:author="作成者" w:date=""/>
                <w:rFonts w:cs="Arial"/>
                <w:highlight w:val="yellow"/>
                <w:lang w:eastAsia="ja-JP"/>
              </w:rPr>
            </w:pPr>
            <w:ins w:id="453" w:author="作成者">
              <w:r>
                <w:rPr>
                  <w:rFonts w:hint="eastAsia" w:cs="Arial"/>
                  <w:highlight w:val="yellow"/>
                  <w:lang w:eastAsia="ja-JP"/>
                </w:rPr>
                <w:t>NOTE 1</w:t>
              </w:r>
            </w:ins>
          </w:p>
          <w:p>
            <w:pPr>
              <w:pStyle w:val="54"/>
              <w:rPr>
                <w:ins w:id="454" w:author="作成者" w:date=""/>
                <w:rFonts w:cs="Arial"/>
                <w:highlight w:val="yellow"/>
              </w:rPr>
            </w:pPr>
            <w:ins w:id="455" w:author="作成者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456" w:author="作成者" w:date=""/>
                <w:rFonts w:cs="Arial"/>
                <w:highlight w:val="yellow"/>
              </w:rPr>
            </w:pPr>
            <w:ins w:id="457" w:author="作成者">
              <w:r>
                <w:rPr>
                  <w:rFonts w:cs="Arial"/>
                  <w:highlight w:val="yellow"/>
                </w:rPr>
                <w:t xml:space="preserve">Skip </w:t>
              </w:r>
            </w:ins>
            <w:ins w:id="458" w:author="作成者">
              <w:r>
                <w:rPr>
                  <w:highlight w:val="yellow"/>
                  <w:lang w:eastAsia="zh-CN"/>
                </w:rPr>
                <w:t xml:space="preserve">TC </w:t>
              </w:r>
            </w:ins>
            <w:ins w:id="459" w:author="作成者">
              <w:r>
                <w:rPr>
                  <w:rFonts w:cs="Arial"/>
                  <w:highlight w:val="yellow"/>
                </w:rPr>
                <w:t>6.5B.2.4.1_1.</w:t>
              </w:r>
            </w:ins>
            <w:ins w:id="460" w:author="作成者">
              <w:r>
                <w:rPr>
                  <w:rFonts w:hint="eastAsia" w:cs="Arial"/>
                  <w:highlight w:val="yellow"/>
                  <w:lang w:eastAsia="ja-JP"/>
                </w:rPr>
                <w:t>7</w:t>
              </w:r>
            </w:ins>
            <w:ins w:id="461" w:author="作成者">
              <w:r>
                <w:rPr>
                  <w:rFonts w:cs="Arial"/>
                  <w:highlight w:val="yellow"/>
                </w:rPr>
                <w:t xml:space="preserve"> if UE supports SA and TS 38.521-2 TC 6.5A.2.1.</w:t>
              </w:r>
            </w:ins>
            <w:ins w:id="462" w:author="作成者">
              <w:r>
                <w:rPr>
                  <w:rFonts w:hint="eastAsia" w:cs="Arial"/>
                  <w:highlight w:val="yellow"/>
                  <w:lang w:eastAsia="ja-JP"/>
                </w:rPr>
                <w:t>7</w:t>
              </w:r>
            </w:ins>
            <w:ins w:id="463" w:author="作成者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6.5B.2.4.1D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Spectrum emissions mask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PMingLiU"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 w:cs="Arial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PC1</w:t>
            </w:r>
          </w:p>
          <w:p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PC2 (NOTE 1)</w:t>
            </w:r>
          </w:p>
          <w:p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PC3</w:t>
            </w:r>
          </w:p>
          <w:p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PC4 (NOTE 1)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PC5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Skip TC 6.5B.2.4.1D if UE supports SA and TS 38.521-2 TC 6.5D.2.1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6.5B.2.4.3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Adjacent channel leakage ratio for Inter-band EN-DC including FR2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6.5B.2.4.3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6.5.2.3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6.5B.2.4.3_1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Adjacent channel leakage ratio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6.5B.2.4.3_1.1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Adjacent channel leakage ratio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 xml:space="preserve">UEs supporting Inter-Band EN-DC including FR2 </w:t>
            </w:r>
            <w:r>
              <w:rPr>
                <w:rFonts w:eastAsia="宋体"/>
                <w:szCs w:val="18"/>
                <w:lang w:eastAsia="zh-CN"/>
              </w:rPr>
              <w:t>with 2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lang w:eastAsia="ko-KR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6.5B.2.4.3_1.1 if UE supports SA and TS 38.521-2 TC 6.5A.2.2.1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6.5B.2.4.3_1.2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Adjacent channel leakage ratio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3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lang w:eastAsia="ko-KR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6.5B.2.4.3_1.2 if UE supports SA and TS 38.521-2 TC 6.5A.2.2.2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6.5B.2.4.3_1.3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Adjacent channel leakage ratio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4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lang w:eastAsia="ko-KR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6.5B.2.4.3_1.3 if UE supports SA and TS 38.521-2 TC 6.5A.2.2.3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6.5B.2.4.3_1.4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Adjacent channel leakage ratio for Inter-band EN-DC including FR2 (</w:t>
            </w:r>
            <w:r>
              <w:rPr>
                <w:rFonts w:eastAsia="PMingLiU" w:cs="Arial"/>
                <w:lang w:eastAsia="zh-TW"/>
              </w:rPr>
              <w:t>5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C012i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5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/>
                <w:szCs w:val="18"/>
                <w:lang w:eastAsia="zh-TW"/>
              </w:rPr>
              <w:t>E014a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6.5B.2.4.3_1.4 if UE supports SA and TS 38.521-2 TC 6.5A.2.2.4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6.5B.2.4.3_1.5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Adjacent channel leakage ratio for Inter-band EN-DC including FR2 (</w:t>
            </w:r>
            <w:r>
              <w:rPr>
                <w:rFonts w:eastAsia="PMingLiU" w:cs="Arial"/>
                <w:lang w:eastAsia="zh-TW"/>
              </w:rPr>
              <w:t>6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C012j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6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/>
                <w:szCs w:val="18"/>
                <w:lang w:eastAsia="zh-TW"/>
              </w:rPr>
              <w:t>E039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6.5B.2.4.3_1.5 if UE supports SA and TS 38.521-2 TC 6.5A.2.2.5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6.5B.2.4.3_1.6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Adjacent channel leakage ratio for Inter-band EN-DC including FR2 (</w:t>
            </w:r>
            <w:r>
              <w:rPr>
                <w:rFonts w:eastAsia="PMingLiU" w:cs="Arial"/>
                <w:lang w:eastAsia="zh-TW"/>
              </w:rPr>
              <w:t>7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C012k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7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/>
                <w:szCs w:val="18"/>
                <w:lang w:eastAsia="zh-TW"/>
              </w:rPr>
              <w:t>E040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6.5B.2.4.3_1.6 if UE supports SA and TS 38.521-2 TC 6.5A.2.2.6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6.5B.2.4.3_1.7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Adjacent channel leakage ratio for Inter-band EN-DC including FR2 (</w:t>
            </w:r>
            <w:r>
              <w:rPr>
                <w:rFonts w:eastAsia="PMingLiU" w:cs="Arial"/>
                <w:lang w:eastAsia="zh-TW"/>
              </w:rPr>
              <w:t>8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C012l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8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/>
                <w:szCs w:val="18"/>
                <w:lang w:eastAsia="zh-TW"/>
              </w:rPr>
              <w:t>E041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 xml:space="preserve">6.5B.2.4.3_1.7 if UE supports SA and TS 38.521-2 TC 6.5A.2.2.7 has been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6.5B.2.4D.3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Adjacent channel leakage ratio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cs="Arial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lang w:eastAsia="ko-KR"/>
              </w:rPr>
            </w:pPr>
            <w:r>
              <w:rPr>
                <w:rFonts w:cs="Arial"/>
              </w:rPr>
              <w:t>Skip TC 6.5B.2.4D.3 if UE supports SA and TS 38.521-2 TC 6.5D.2.2 has been executed.</w:t>
            </w:r>
          </w:p>
        </w:tc>
      </w:tr>
    </w:tbl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D6CD78"/>
    <w:multiLevelType w:val="singleLevel"/>
    <w:tmpl w:val="B6D6CD7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6F46C85"/>
    <w:multiLevelType w:val="singleLevel"/>
    <w:tmpl w:val="36F46C8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iran Polaki/EQA - Certification /EQA/Professional/Samsung Electronics">
    <w15:presenceInfo w15:providerId="AD" w15:userId="S-1-5-21-1569490900-2152479555-3239727262-6183093"/>
  </w15:person>
  <w15:person w15:author="Ivan Cheng (鄭宜樺)">
    <w15:presenceInfo w15:providerId="AD" w15:userId="S-1-5-21-3606403673-496131097-30546531-210260"/>
  </w15:person>
  <w15:person w15:author="Luyang Zhao-CMCC">
    <w15:presenceInfo w15:providerId="WPS Office" w15:userId="2296162631"/>
  </w15:person>
  <w15:person w15:author="作成者">
    <w15:presenceInfo w15:providerId="None" w15:userId="作成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8C4D5F"/>
    <w:rsid w:val="01C47FF2"/>
    <w:rsid w:val="023930F5"/>
    <w:rsid w:val="029F683D"/>
    <w:rsid w:val="031D2985"/>
    <w:rsid w:val="031F40B3"/>
    <w:rsid w:val="032AB760"/>
    <w:rsid w:val="035B1959"/>
    <w:rsid w:val="0379447D"/>
    <w:rsid w:val="03D9468C"/>
    <w:rsid w:val="040C6E3A"/>
    <w:rsid w:val="04952B38"/>
    <w:rsid w:val="0495630B"/>
    <w:rsid w:val="0506558F"/>
    <w:rsid w:val="05F43D64"/>
    <w:rsid w:val="068E3D63"/>
    <w:rsid w:val="06AB4866"/>
    <w:rsid w:val="071E4F82"/>
    <w:rsid w:val="089A7A4F"/>
    <w:rsid w:val="08CE6E25"/>
    <w:rsid w:val="08F81888"/>
    <w:rsid w:val="09293EF8"/>
    <w:rsid w:val="09802B26"/>
    <w:rsid w:val="0B166F1C"/>
    <w:rsid w:val="0B3B75A4"/>
    <w:rsid w:val="0B571288"/>
    <w:rsid w:val="0C1F2E6E"/>
    <w:rsid w:val="0C306C99"/>
    <w:rsid w:val="0C9B5CBE"/>
    <w:rsid w:val="0D5D5D3D"/>
    <w:rsid w:val="0DD770C8"/>
    <w:rsid w:val="0DDA40DB"/>
    <w:rsid w:val="0E2E4B13"/>
    <w:rsid w:val="0E324ADA"/>
    <w:rsid w:val="0EBA3E1C"/>
    <w:rsid w:val="1116084B"/>
    <w:rsid w:val="11435F18"/>
    <w:rsid w:val="12A715EE"/>
    <w:rsid w:val="14FF296A"/>
    <w:rsid w:val="15497BD4"/>
    <w:rsid w:val="156E0E85"/>
    <w:rsid w:val="15975CC0"/>
    <w:rsid w:val="16C10575"/>
    <w:rsid w:val="175E3B80"/>
    <w:rsid w:val="17DE4581"/>
    <w:rsid w:val="18193D7A"/>
    <w:rsid w:val="18416FA7"/>
    <w:rsid w:val="19977AB4"/>
    <w:rsid w:val="19C21565"/>
    <w:rsid w:val="1ACB5D7F"/>
    <w:rsid w:val="1BA116A2"/>
    <w:rsid w:val="1D34061D"/>
    <w:rsid w:val="1D7B15F9"/>
    <w:rsid w:val="1E543091"/>
    <w:rsid w:val="1E883C7D"/>
    <w:rsid w:val="1EB81B4E"/>
    <w:rsid w:val="1F2C2BE9"/>
    <w:rsid w:val="1FDA771F"/>
    <w:rsid w:val="2037160E"/>
    <w:rsid w:val="20CF42F8"/>
    <w:rsid w:val="2120445E"/>
    <w:rsid w:val="23295712"/>
    <w:rsid w:val="23353569"/>
    <w:rsid w:val="25121BFE"/>
    <w:rsid w:val="259377DF"/>
    <w:rsid w:val="2598481D"/>
    <w:rsid w:val="26165ECB"/>
    <w:rsid w:val="26A25335"/>
    <w:rsid w:val="26AB74FD"/>
    <w:rsid w:val="26E34816"/>
    <w:rsid w:val="27AE4BA7"/>
    <w:rsid w:val="28170345"/>
    <w:rsid w:val="2A116096"/>
    <w:rsid w:val="2A463335"/>
    <w:rsid w:val="2A776112"/>
    <w:rsid w:val="2AC04438"/>
    <w:rsid w:val="2BB42B30"/>
    <w:rsid w:val="2C867F06"/>
    <w:rsid w:val="2CC03E7E"/>
    <w:rsid w:val="2CC63ED7"/>
    <w:rsid w:val="2E66503A"/>
    <w:rsid w:val="2E973E44"/>
    <w:rsid w:val="2F417A77"/>
    <w:rsid w:val="2F991A4B"/>
    <w:rsid w:val="3017391D"/>
    <w:rsid w:val="3140320E"/>
    <w:rsid w:val="31790817"/>
    <w:rsid w:val="341E5273"/>
    <w:rsid w:val="34B8139C"/>
    <w:rsid w:val="35240DCF"/>
    <w:rsid w:val="362568E5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876030"/>
    <w:rsid w:val="3AE72A11"/>
    <w:rsid w:val="3B922E3E"/>
    <w:rsid w:val="3C0828F4"/>
    <w:rsid w:val="3C9037B0"/>
    <w:rsid w:val="3D4F6633"/>
    <w:rsid w:val="3DF24E2F"/>
    <w:rsid w:val="3EB7C8FC"/>
    <w:rsid w:val="3EBA3A55"/>
    <w:rsid w:val="3EBD4E8D"/>
    <w:rsid w:val="3FC02C90"/>
    <w:rsid w:val="411C5C8F"/>
    <w:rsid w:val="41A766E8"/>
    <w:rsid w:val="41A82799"/>
    <w:rsid w:val="42310349"/>
    <w:rsid w:val="431A1109"/>
    <w:rsid w:val="43CC6DF1"/>
    <w:rsid w:val="43FC24CA"/>
    <w:rsid w:val="448060E4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5714B0"/>
    <w:rsid w:val="49806507"/>
    <w:rsid w:val="498B3497"/>
    <w:rsid w:val="4A535D5C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254ECE"/>
    <w:rsid w:val="5BAC5012"/>
    <w:rsid w:val="5BB5599A"/>
    <w:rsid w:val="5C0F5422"/>
    <w:rsid w:val="5C11209A"/>
    <w:rsid w:val="5C2D4455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9830FE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FBBB5D"/>
    <w:rsid w:val="6C525CE8"/>
    <w:rsid w:val="6C6A6A92"/>
    <w:rsid w:val="6D984A10"/>
    <w:rsid w:val="6DFB42FF"/>
    <w:rsid w:val="6E6E2FB9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3B091B"/>
    <w:rsid w:val="74E76CC4"/>
    <w:rsid w:val="753B0290"/>
    <w:rsid w:val="75597550"/>
    <w:rsid w:val="75C760AF"/>
    <w:rsid w:val="767564AC"/>
    <w:rsid w:val="76786FB7"/>
    <w:rsid w:val="76AF17E9"/>
    <w:rsid w:val="76CC2F38"/>
    <w:rsid w:val="770A308B"/>
    <w:rsid w:val="771F161C"/>
    <w:rsid w:val="77CB0B0C"/>
    <w:rsid w:val="77F13D7A"/>
    <w:rsid w:val="78A10AF0"/>
    <w:rsid w:val="792E0C4C"/>
    <w:rsid w:val="797C5787"/>
    <w:rsid w:val="79D31349"/>
    <w:rsid w:val="7A5565DC"/>
    <w:rsid w:val="7A6641BF"/>
    <w:rsid w:val="7AF1471D"/>
    <w:rsid w:val="7AF16597"/>
    <w:rsid w:val="7B0511FA"/>
    <w:rsid w:val="7B23446B"/>
    <w:rsid w:val="7BD14C58"/>
    <w:rsid w:val="7BDD5D9A"/>
    <w:rsid w:val="7BFF6EEF"/>
    <w:rsid w:val="7C4C487A"/>
    <w:rsid w:val="7D400D02"/>
    <w:rsid w:val="7DBB2757"/>
    <w:rsid w:val="7E3316A2"/>
    <w:rsid w:val="7EFFA8F1"/>
    <w:rsid w:val="7F2F6A35"/>
    <w:rsid w:val="7F400539"/>
    <w:rsid w:val="7F6D009E"/>
    <w:rsid w:val="7FAF7A31"/>
    <w:rsid w:val="7FB3048C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2024-11-15T02:33:08Z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DC89554E56DD488A9DA5B847EC201A69</vt:lpwstr>
  </property>
</Properties>
</file>